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4D9C" w:rsidRPr="003D5979" w:rsidRDefault="00664D9C" w:rsidP="00664D9C">
      <w:pPr>
        <w:pStyle w:val="a3"/>
        <w:ind w:firstLineChars="0" w:firstLine="0"/>
        <w:rPr>
          <w:rFonts w:ascii="仿宋" w:eastAsia="仿宋" w:hAnsi="仿宋"/>
          <w:color w:val="0D0D0D" w:themeColor="text1" w:themeTint="F2"/>
          <w:sz w:val="32"/>
          <w:szCs w:val="32"/>
        </w:rPr>
      </w:pPr>
    </w:p>
    <w:p w:rsidR="00FD770F" w:rsidRPr="003D5979" w:rsidRDefault="00664D9C" w:rsidP="00664D9C">
      <w:pPr>
        <w:pStyle w:val="a3"/>
        <w:ind w:firstLineChars="0" w:firstLine="0"/>
        <w:jc w:val="center"/>
        <w:rPr>
          <w:ins w:id="0" w:author="z" w:date="2018-01-03T11:41:00Z"/>
          <w:rFonts w:ascii="仿宋" w:eastAsia="仿宋" w:hAnsi="仿宋"/>
          <w:b/>
          <w:color w:val="0D0D0D" w:themeColor="text1" w:themeTint="F2"/>
          <w:sz w:val="32"/>
          <w:szCs w:val="32"/>
        </w:rPr>
      </w:pPr>
      <w:r w:rsidRPr="003D5979">
        <w:rPr>
          <w:rFonts w:ascii="仿宋" w:eastAsia="仿宋" w:hAnsi="仿宋" w:hint="eastAsia"/>
          <w:b/>
          <w:color w:val="0D0D0D" w:themeColor="text1" w:themeTint="F2"/>
          <w:sz w:val="32"/>
          <w:szCs w:val="32"/>
        </w:rPr>
        <w:t>成都市公共资源交易</w:t>
      </w:r>
      <w:r w:rsidR="00657342" w:rsidRPr="003D5979">
        <w:rPr>
          <w:rFonts w:ascii="仿宋" w:eastAsia="仿宋" w:hAnsi="仿宋" w:hint="eastAsia"/>
          <w:b/>
          <w:color w:val="0D0D0D" w:themeColor="text1" w:themeTint="F2"/>
          <w:sz w:val="32"/>
          <w:szCs w:val="32"/>
        </w:rPr>
        <w:t>电子</w:t>
      </w:r>
      <w:r w:rsidR="00657342" w:rsidRPr="003D5979">
        <w:rPr>
          <w:rFonts w:ascii="仿宋" w:eastAsia="仿宋" w:hAnsi="仿宋"/>
          <w:b/>
          <w:color w:val="0D0D0D" w:themeColor="text1" w:themeTint="F2"/>
          <w:sz w:val="32"/>
          <w:szCs w:val="32"/>
        </w:rPr>
        <w:t>交易</w:t>
      </w:r>
      <w:r w:rsidR="00657342" w:rsidRPr="003D5979">
        <w:rPr>
          <w:rFonts w:ascii="仿宋" w:eastAsia="仿宋" w:hAnsi="仿宋" w:hint="eastAsia"/>
          <w:b/>
          <w:color w:val="0D0D0D" w:themeColor="text1" w:themeTint="F2"/>
          <w:sz w:val="32"/>
          <w:szCs w:val="32"/>
        </w:rPr>
        <w:t>云</w:t>
      </w:r>
      <w:r w:rsidRPr="003D5979">
        <w:rPr>
          <w:rFonts w:ascii="仿宋" w:eastAsia="仿宋" w:hAnsi="仿宋" w:hint="eastAsia"/>
          <w:b/>
          <w:color w:val="0D0D0D" w:themeColor="text1" w:themeTint="F2"/>
          <w:sz w:val="32"/>
          <w:szCs w:val="32"/>
        </w:rPr>
        <w:t>平台</w:t>
      </w:r>
      <w:r w:rsidR="00657342" w:rsidRPr="003D5979">
        <w:rPr>
          <w:rFonts w:ascii="仿宋" w:eastAsia="仿宋" w:hAnsi="仿宋" w:hint="eastAsia"/>
          <w:b/>
          <w:color w:val="0D0D0D" w:themeColor="text1" w:themeTint="F2"/>
          <w:sz w:val="32"/>
          <w:szCs w:val="32"/>
        </w:rPr>
        <w:t>工程</w:t>
      </w:r>
      <w:r w:rsidR="00657342" w:rsidRPr="003D5979">
        <w:rPr>
          <w:rFonts w:ascii="仿宋" w:eastAsia="仿宋" w:hAnsi="仿宋"/>
          <w:b/>
          <w:color w:val="0D0D0D" w:themeColor="text1" w:themeTint="F2"/>
          <w:sz w:val="32"/>
          <w:szCs w:val="32"/>
        </w:rPr>
        <w:t>建设项目</w:t>
      </w:r>
    </w:p>
    <w:p w:rsidR="00664D9C" w:rsidRPr="003D5979" w:rsidRDefault="00664D9C" w:rsidP="00664D9C">
      <w:pPr>
        <w:pStyle w:val="a3"/>
        <w:ind w:firstLineChars="0" w:firstLine="0"/>
        <w:jc w:val="center"/>
        <w:rPr>
          <w:rFonts w:ascii="仿宋" w:eastAsia="仿宋" w:hAnsi="仿宋"/>
          <w:b/>
          <w:color w:val="0D0D0D" w:themeColor="text1" w:themeTint="F2"/>
          <w:sz w:val="32"/>
          <w:szCs w:val="32"/>
        </w:rPr>
      </w:pPr>
      <w:r w:rsidRPr="003D5979">
        <w:rPr>
          <w:rFonts w:ascii="仿宋" w:eastAsia="仿宋" w:hAnsi="仿宋" w:hint="eastAsia"/>
          <w:b/>
          <w:color w:val="0D0D0D" w:themeColor="text1" w:themeTint="F2"/>
          <w:sz w:val="32"/>
          <w:szCs w:val="32"/>
        </w:rPr>
        <w:t>招标投标系统</w:t>
      </w:r>
      <w:r w:rsidR="00657342" w:rsidRPr="003D5979">
        <w:rPr>
          <w:rFonts w:ascii="仿宋" w:eastAsia="仿宋" w:hAnsi="仿宋" w:hint="eastAsia"/>
          <w:b/>
          <w:color w:val="0D0D0D" w:themeColor="text1" w:themeTint="F2"/>
          <w:sz w:val="32"/>
          <w:szCs w:val="32"/>
        </w:rPr>
        <w:t>（2017版</w:t>
      </w:r>
      <w:r w:rsidR="00657342" w:rsidRPr="003D5979">
        <w:rPr>
          <w:rFonts w:ascii="仿宋" w:eastAsia="仿宋" w:hAnsi="仿宋"/>
          <w:b/>
          <w:color w:val="0D0D0D" w:themeColor="text1" w:themeTint="F2"/>
          <w:sz w:val="32"/>
          <w:szCs w:val="32"/>
        </w:rPr>
        <w:t>）</w:t>
      </w:r>
      <w:r w:rsidRPr="003D5979">
        <w:rPr>
          <w:rFonts w:ascii="仿宋" w:eastAsia="仿宋" w:hAnsi="仿宋" w:hint="eastAsia"/>
          <w:b/>
          <w:color w:val="0D0D0D" w:themeColor="text1" w:themeTint="F2"/>
          <w:sz w:val="32"/>
          <w:szCs w:val="32"/>
        </w:rPr>
        <w:t>办事指南</w:t>
      </w:r>
    </w:p>
    <w:p w:rsidR="00664D9C" w:rsidRPr="003D5979" w:rsidRDefault="00664D9C" w:rsidP="00664D9C">
      <w:pPr>
        <w:pStyle w:val="a3"/>
        <w:ind w:firstLineChars="0" w:firstLine="0"/>
        <w:jc w:val="center"/>
        <w:rPr>
          <w:rFonts w:ascii="仿宋" w:eastAsia="仿宋" w:hAnsi="仿宋"/>
          <w:b/>
          <w:color w:val="0D0D0D" w:themeColor="text1" w:themeTint="F2"/>
          <w:sz w:val="32"/>
          <w:szCs w:val="32"/>
        </w:rPr>
      </w:pPr>
      <w:r w:rsidRPr="003D5979">
        <w:rPr>
          <w:rFonts w:ascii="仿宋" w:eastAsia="仿宋" w:hAnsi="仿宋" w:hint="eastAsia"/>
          <w:b/>
          <w:color w:val="0D0D0D" w:themeColor="text1" w:themeTint="F2"/>
          <w:sz w:val="32"/>
          <w:szCs w:val="32"/>
        </w:rPr>
        <w:t>（招标人适用）</w:t>
      </w:r>
    </w:p>
    <w:p w:rsidR="00664D9C" w:rsidRPr="003D5979" w:rsidRDefault="00664D9C" w:rsidP="00664D9C">
      <w:pPr>
        <w:pStyle w:val="a3"/>
        <w:ind w:firstLineChars="0" w:firstLine="0"/>
        <w:rPr>
          <w:rFonts w:ascii="仿宋" w:eastAsia="仿宋" w:hAnsi="仿宋"/>
          <w:color w:val="0D0D0D" w:themeColor="text1" w:themeTint="F2"/>
          <w:sz w:val="32"/>
          <w:szCs w:val="32"/>
        </w:rPr>
      </w:pPr>
    </w:p>
    <w:p w:rsidR="00F27548" w:rsidRPr="003D5979" w:rsidRDefault="00664D9C" w:rsidP="00006D7B">
      <w:pPr>
        <w:pStyle w:val="a3"/>
        <w:ind w:firstLine="643"/>
        <w:rPr>
          <w:rFonts w:ascii="仿宋" w:eastAsia="仿宋" w:hAnsi="仿宋"/>
          <w:b/>
          <w:color w:val="0D0D0D" w:themeColor="text1" w:themeTint="F2"/>
          <w:sz w:val="32"/>
          <w:szCs w:val="32"/>
        </w:rPr>
      </w:pPr>
      <w:r w:rsidRPr="003D5979">
        <w:rPr>
          <w:rFonts w:ascii="仿宋" w:eastAsia="仿宋" w:hAnsi="仿宋" w:hint="eastAsia"/>
          <w:b/>
          <w:color w:val="0D0D0D" w:themeColor="text1" w:themeTint="F2"/>
          <w:sz w:val="32"/>
          <w:szCs w:val="32"/>
        </w:rPr>
        <w:t>一、</w:t>
      </w:r>
      <w:r w:rsidR="00FD6302" w:rsidRPr="003D5979">
        <w:rPr>
          <w:rFonts w:ascii="仿宋" w:eastAsia="仿宋" w:hAnsi="仿宋"/>
          <w:b/>
          <w:color w:val="0D0D0D" w:themeColor="text1" w:themeTint="F2"/>
          <w:sz w:val="32"/>
          <w:szCs w:val="32"/>
        </w:rPr>
        <w:t>适用范围</w:t>
      </w:r>
    </w:p>
    <w:p w:rsidR="009C57C3" w:rsidRPr="003D5979" w:rsidRDefault="00365CE1" w:rsidP="00006D7B">
      <w:pPr>
        <w:pStyle w:val="a3"/>
        <w:ind w:firstLine="640"/>
        <w:rPr>
          <w:rFonts w:ascii="仿宋" w:eastAsia="仿宋" w:hAnsi="仿宋"/>
          <w:color w:val="0D0D0D" w:themeColor="text1" w:themeTint="F2"/>
          <w:sz w:val="32"/>
          <w:szCs w:val="32"/>
        </w:rPr>
      </w:pPr>
      <w:r w:rsidRPr="003D5979">
        <w:rPr>
          <w:rFonts w:ascii="仿宋" w:eastAsia="仿宋" w:hAnsi="仿宋" w:hint="eastAsia"/>
          <w:color w:val="0D0D0D" w:themeColor="text1" w:themeTint="F2"/>
          <w:sz w:val="32"/>
          <w:szCs w:val="32"/>
        </w:rPr>
        <w:t>本</w:t>
      </w:r>
      <w:r w:rsidRPr="003D5979">
        <w:rPr>
          <w:rFonts w:ascii="仿宋" w:eastAsia="仿宋" w:hAnsi="仿宋"/>
          <w:color w:val="0D0D0D" w:themeColor="text1" w:themeTint="F2"/>
          <w:sz w:val="32"/>
          <w:szCs w:val="32"/>
        </w:rPr>
        <w:t>指南适用于</w:t>
      </w:r>
      <w:r w:rsidR="001635A3" w:rsidRPr="003D5979">
        <w:rPr>
          <w:rFonts w:ascii="仿宋" w:eastAsia="仿宋" w:hAnsi="仿宋" w:hint="eastAsia"/>
          <w:bCs/>
          <w:color w:val="0D0D0D" w:themeColor="text1" w:themeTint="F2"/>
          <w:kern w:val="0"/>
          <w:sz w:val="32"/>
          <w:szCs w:val="32"/>
        </w:rPr>
        <w:t>由</w:t>
      </w:r>
      <w:r w:rsidR="001635A3" w:rsidRPr="003D5979">
        <w:rPr>
          <w:rFonts w:ascii="仿宋" w:eastAsia="仿宋" w:hAnsi="仿宋"/>
          <w:color w:val="0D0D0D" w:themeColor="text1" w:themeTint="F2"/>
          <w:sz w:val="32"/>
          <w:szCs w:val="32"/>
        </w:rPr>
        <w:t>成都市</w:t>
      </w:r>
      <w:r w:rsidR="001635A3" w:rsidRPr="003D5979">
        <w:rPr>
          <w:rFonts w:ascii="仿宋" w:eastAsia="仿宋" w:hAnsi="仿宋" w:hint="eastAsia"/>
          <w:bCs/>
          <w:color w:val="0D0D0D" w:themeColor="text1" w:themeTint="F2"/>
          <w:kern w:val="0"/>
          <w:sz w:val="32"/>
          <w:szCs w:val="32"/>
        </w:rPr>
        <w:t>市级投资主管部门履行审批、核准程序，并由成都市本级部门监管的依法必须招标</w:t>
      </w:r>
      <w:r w:rsidR="00591477" w:rsidRPr="003D5979">
        <w:rPr>
          <w:rFonts w:ascii="仿宋" w:eastAsia="仿宋" w:hAnsi="仿宋" w:hint="eastAsia"/>
          <w:bCs/>
          <w:color w:val="0D0D0D" w:themeColor="text1" w:themeTint="F2"/>
          <w:kern w:val="0"/>
          <w:sz w:val="32"/>
          <w:szCs w:val="32"/>
        </w:rPr>
        <w:t>工程</w:t>
      </w:r>
      <w:r w:rsidR="00591477" w:rsidRPr="003D5979">
        <w:rPr>
          <w:rFonts w:ascii="仿宋" w:eastAsia="仿宋" w:hAnsi="仿宋"/>
          <w:bCs/>
          <w:color w:val="0D0D0D" w:themeColor="text1" w:themeTint="F2"/>
          <w:kern w:val="0"/>
          <w:sz w:val="32"/>
          <w:szCs w:val="32"/>
        </w:rPr>
        <w:t>建设</w:t>
      </w:r>
      <w:r w:rsidR="001635A3" w:rsidRPr="003D5979">
        <w:rPr>
          <w:rFonts w:ascii="仿宋" w:eastAsia="仿宋" w:hAnsi="仿宋" w:hint="eastAsia"/>
          <w:bCs/>
          <w:color w:val="0D0D0D" w:themeColor="text1" w:themeTint="F2"/>
          <w:kern w:val="0"/>
          <w:sz w:val="32"/>
          <w:szCs w:val="32"/>
        </w:rPr>
        <w:t>项目</w:t>
      </w:r>
      <w:r w:rsidR="00D615E9" w:rsidRPr="003D5979">
        <w:rPr>
          <w:rFonts w:ascii="仿宋" w:eastAsia="仿宋" w:hAnsi="仿宋" w:hint="eastAsia"/>
          <w:bCs/>
          <w:color w:val="0D0D0D" w:themeColor="text1" w:themeTint="F2"/>
          <w:kern w:val="0"/>
          <w:sz w:val="32"/>
          <w:szCs w:val="32"/>
        </w:rPr>
        <w:t>，</w:t>
      </w:r>
      <w:r w:rsidR="0092266A" w:rsidRPr="003D5979">
        <w:rPr>
          <w:rFonts w:ascii="仿宋" w:eastAsia="仿宋" w:hAnsi="仿宋" w:hint="eastAsia"/>
          <w:bCs/>
          <w:color w:val="0D0D0D" w:themeColor="text1" w:themeTint="F2"/>
          <w:kern w:val="0"/>
          <w:sz w:val="32"/>
          <w:szCs w:val="32"/>
        </w:rPr>
        <w:t>且</w:t>
      </w:r>
      <w:r w:rsidR="00D615E9" w:rsidRPr="003D5979">
        <w:rPr>
          <w:rFonts w:ascii="仿宋" w:eastAsia="仿宋" w:hAnsi="仿宋" w:hint="eastAsia"/>
          <w:color w:val="0D0D0D" w:themeColor="text1" w:themeTint="F2"/>
          <w:sz w:val="32"/>
          <w:szCs w:val="32"/>
        </w:rPr>
        <w:t>使用“成都市公共资源交易</w:t>
      </w:r>
      <w:r w:rsidR="0092266A" w:rsidRPr="003D5979">
        <w:rPr>
          <w:rFonts w:ascii="仿宋" w:eastAsia="仿宋" w:hAnsi="仿宋" w:hint="eastAsia"/>
          <w:color w:val="0D0D0D" w:themeColor="text1" w:themeTint="F2"/>
          <w:sz w:val="32"/>
          <w:szCs w:val="32"/>
        </w:rPr>
        <w:t>电子</w:t>
      </w:r>
      <w:r w:rsidR="0092266A" w:rsidRPr="003D5979">
        <w:rPr>
          <w:rFonts w:ascii="仿宋" w:eastAsia="仿宋" w:hAnsi="仿宋"/>
          <w:color w:val="0D0D0D" w:themeColor="text1" w:themeTint="F2"/>
          <w:sz w:val="32"/>
          <w:szCs w:val="32"/>
        </w:rPr>
        <w:t>交易云</w:t>
      </w:r>
      <w:r w:rsidR="00D615E9" w:rsidRPr="003D5979">
        <w:rPr>
          <w:rFonts w:ascii="仿宋" w:eastAsia="仿宋" w:hAnsi="仿宋" w:hint="eastAsia"/>
          <w:color w:val="0D0D0D" w:themeColor="text1" w:themeTint="F2"/>
          <w:sz w:val="32"/>
          <w:szCs w:val="32"/>
        </w:rPr>
        <w:t>平台招标投标系统</w:t>
      </w:r>
      <w:r w:rsidR="0092266A" w:rsidRPr="003D5979">
        <w:rPr>
          <w:rFonts w:ascii="仿宋" w:eastAsia="仿宋" w:hAnsi="仿宋" w:hint="eastAsia"/>
          <w:color w:val="0D0D0D" w:themeColor="text1" w:themeTint="F2"/>
          <w:sz w:val="32"/>
          <w:szCs w:val="32"/>
        </w:rPr>
        <w:t>（2017版</w:t>
      </w:r>
      <w:r w:rsidR="0092266A" w:rsidRPr="003D5979">
        <w:rPr>
          <w:rFonts w:ascii="仿宋" w:eastAsia="仿宋" w:hAnsi="仿宋"/>
          <w:color w:val="0D0D0D" w:themeColor="text1" w:themeTint="F2"/>
          <w:sz w:val="32"/>
          <w:szCs w:val="32"/>
        </w:rPr>
        <w:t>）</w:t>
      </w:r>
      <w:r w:rsidR="00D615E9" w:rsidRPr="003D5979">
        <w:rPr>
          <w:rFonts w:ascii="仿宋" w:eastAsia="仿宋" w:hAnsi="仿宋" w:hint="eastAsia"/>
          <w:color w:val="0D0D0D" w:themeColor="text1" w:themeTint="F2"/>
          <w:sz w:val="32"/>
          <w:szCs w:val="32"/>
        </w:rPr>
        <w:t>”进行招标</w:t>
      </w:r>
      <w:r w:rsidR="00D615E9" w:rsidRPr="003D5979">
        <w:rPr>
          <w:rFonts w:ascii="仿宋" w:eastAsia="仿宋" w:hAnsi="仿宋"/>
          <w:color w:val="0D0D0D" w:themeColor="text1" w:themeTint="F2"/>
          <w:sz w:val="32"/>
          <w:szCs w:val="32"/>
        </w:rPr>
        <w:t>项目</w:t>
      </w:r>
      <w:r w:rsidR="000701E7" w:rsidRPr="003D5979">
        <w:rPr>
          <w:rFonts w:ascii="仿宋" w:eastAsia="仿宋" w:hAnsi="仿宋" w:hint="eastAsia"/>
          <w:bCs/>
          <w:color w:val="0D0D0D" w:themeColor="text1" w:themeTint="F2"/>
          <w:kern w:val="0"/>
          <w:sz w:val="32"/>
          <w:szCs w:val="32"/>
        </w:rPr>
        <w:t>。</w:t>
      </w:r>
      <w:r w:rsidR="000701E7" w:rsidRPr="003D5979" w:rsidDel="000701E7">
        <w:rPr>
          <w:rFonts w:ascii="仿宋" w:eastAsia="仿宋" w:hAnsi="仿宋" w:hint="eastAsia"/>
          <w:bCs/>
          <w:color w:val="0D0D0D" w:themeColor="text1" w:themeTint="F2"/>
          <w:kern w:val="0"/>
          <w:sz w:val="32"/>
          <w:szCs w:val="32"/>
        </w:rPr>
        <w:t xml:space="preserve"> </w:t>
      </w:r>
    </w:p>
    <w:p w:rsidR="00FD6302" w:rsidRPr="003D5979" w:rsidRDefault="001635A3" w:rsidP="00006D7B">
      <w:pPr>
        <w:ind w:firstLineChars="200" w:firstLine="643"/>
        <w:rPr>
          <w:rFonts w:ascii="仿宋" w:eastAsia="仿宋" w:hAnsi="仿宋"/>
          <w:b/>
          <w:color w:val="0D0D0D" w:themeColor="text1" w:themeTint="F2"/>
          <w:sz w:val="32"/>
          <w:szCs w:val="32"/>
        </w:rPr>
      </w:pPr>
      <w:r w:rsidRPr="003D5979">
        <w:rPr>
          <w:rFonts w:ascii="仿宋" w:eastAsia="仿宋" w:hAnsi="仿宋" w:hint="eastAsia"/>
          <w:b/>
          <w:color w:val="0D0D0D" w:themeColor="text1" w:themeTint="F2"/>
          <w:sz w:val="32"/>
          <w:szCs w:val="32"/>
        </w:rPr>
        <w:t>二、</w:t>
      </w:r>
      <w:r w:rsidR="00FD6302" w:rsidRPr="003D5979">
        <w:rPr>
          <w:rFonts w:ascii="仿宋" w:eastAsia="仿宋" w:hAnsi="仿宋" w:hint="eastAsia"/>
          <w:b/>
          <w:color w:val="0D0D0D" w:themeColor="text1" w:themeTint="F2"/>
          <w:sz w:val="32"/>
          <w:szCs w:val="32"/>
        </w:rPr>
        <w:t>办理</w:t>
      </w:r>
      <w:r w:rsidR="00FD6302" w:rsidRPr="003D5979">
        <w:rPr>
          <w:rFonts w:ascii="仿宋" w:eastAsia="仿宋" w:hAnsi="仿宋"/>
          <w:b/>
          <w:color w:val="0D0D0D" w:themeColor="text1" w:themeTint="F2"/>
          <w:sz w:val="32"/>
          <w:szCs w:val="32"/>
        </w:rPr>
        <w:t>流程</w:t>
      </w:r>
    </w:p>
    <w:p w:rsidR="001635A3" w:rsidRPr="003D5979" w:rsidRDefault="007F34FB" w:rsidP="00B8137F">
      <w:pPr>
        <w:pStyle w:val="a3"/>
        <w:ind w:firstLineChars="0" w:firstLine="0"/>
        <w:rPr>
          <w:rFonts w:ascii="仿宋" w:eastAsia="仿宋" w:hAnsi="仿宋"/>
          <w:color w:val="0D0D0D" w:themeColor="text1" w:themeTint="F2"/>
          <w:sz w:val="32"/>
          <w:szCs w:val="32"/>
        </w:rPr>
      </w:pPr>
      <w:r w:rsidRPr="003D5979">
        <w:rPr>
          <w:rFonts w:ascii="仿宋" w:eastAsia="仿宋" w:hAnsi="仿宋" w:hint="eastAsia"/>
          <w:color w:val="0D0D0D" w:themeColor="text1" w:themeTint="F2"/>
          <w:sz w:val="32"/>
          <w:szCs w:val="32"/>
        </w:rPr>
        <w:t xml:space="preserve">   </w:t>
      </w:r>
      <w:r w:rsidR="00EB1ADF" w:rsidRPr="003D5979">
        <w:rPr>
          <w:rFonts w:ascii="仿宋" w:eastAsia="仿宋" w:hAnsi="仿宋" w:hint="eastAsia"/>
          <w:color w:val="0D0D0D" w:themeColor="text1" w:themeTint="F2"/>
          <w:sz w:val="32"/>
          <w:szCs w:val="32"/>
        </w:rPr>
        <w:t>（</w:t>
      </w:r>
      <w:r w:rsidR="00EB1ADF" w:rsidRPr="003D5979">
        <w:rPr>
          <w:rFonts w:ascii="仿宋" w:eastAsia="仿宋" w:hAnsi="仿宋"/>
          <w:color w:val="0D0D0D" w:themeColor="text1" w:themeTint="F2"/>
          <w:sz w:val="32"/>
          <w:szCs w:val="32"/>
        </w:rPr>
        <w:t>一）</w:t>
      </w:r>
      <w:r w:rsidR="009654EC" w:rsidRPr="003D5979">
        <w:rPr>
          <w:rFonts w:ascii="仿宋" w:eastAsia="仿宋" w:hAnsi="仿宋" w:hint="eastAsia"/>
          <w:color w:val="0D0D0D" w:themeColor="text1" w:themeTint="F2"/>
          <w:sz w:val="32"/>
          <w:szCs w:val="32"/>
        </w:rPr>
        <w:t>项目立项。</w:t>
      </w:r>
      <w:r w:rsidR="00BF74C0" w:rsidRPr="003D5979">
        <w:rPr>
          <w:rFonts w:ascii="仿宋" w:eastAsia="仿宋" w:hAnsi="仿宋" w:hint="eastAsia"/>
          <w:color w:val="0D0D0D" w:themeColor="text1" w:themeTint="F2"/>
          <w:sz w:val="32"/>
          <w:szCs w:val="32"/>
        </w:rPr>
        <w:t>招标</w:t>
      </w:r>
      <w:r w:rsidR="00BF74C0" w:rsidRPr="003D5979">
        <w:rPr>
          <w:rFonts w:ascii="仿宋" w:eastAsia="仿宋" w:hAnsi="仿宋"/>
          <w:color w:val="0D0D0D" w:themeColor="text1" w:themeTint="F2"/>
          <w:sz w:val="32"/>
          <w:szCs w:val="32"/>
        </w:rPr>
        <w:t>人</w:t>
      </w:r>
      <w:r w:rsidR="00365CE1" w:rsidRPr="003D5979">
        <w:rPr>
          <w:rFonts w:ascii="仿宋" w:eastAsia="仿宋" w:hAnsi="仿宋" w:hint="eastAsia"/>
          <w:color w:val="0D0D0D" w:themeColor="text1" w:themeTint="F2"/>
          <w:sz w:val="32"/>
          <w:szCs w:val="32"/>
        </w:rPr>
        <w:t>应</w:t>
      </w:r>
      <w:r w:rsidR="00BF74C0" w:rsidRPr="003D5979">
        <w:rPr>
          <w:rFonts w:ascii="仿宋" w:eastAsia="仿宋" w:hAnsi="仿宋"/>
          <w:color w:val="0D0D0D" w:themeColor="text1" w:themeTint="F2"/>
          <w:sz w:val="32"/>
          <w:szCs w:val="32"/>
        </w:rPr>
        <w:t>到</w:t>
      </w:r>
      <w:r w:rsidR="009656C0" w:rsidRPr="003D5979">
        <w:rPr>
          <w:rFonts w:ascii="仿宋" w:eastAsia="仿宋" w:hAnsi="仿宋" w:hint="eastAsia"/>
          <w:color w:val="0D0D0D" w:themeColor="text1" w:themeTint="F2"/>
          <w:sz w:val="32"/>
          <w:szCs w:val="32"/>
        </w:rPr>
        <w:t>成都市</w:t>
      </w:r>
      <w:r w:rsidR="001635A3" w:rsidRPr="003D5979">
        <w:rPr>
          <w:rFonts w:ascii="仿宋" w:eastAsia="仿宋" w:hAnsi="仿宋" w:hint="eastAsia"/>
          <w:bCs/>
          <w:color w:val="0D0D0D" w:themeColor="text1" w:themeTint="F2"/>
          <w:kern w:val="0"/>
          <w:sz w:val="32"/>
          <w:szCs w:val="32"/>
        </w:rPr>
        <w:t>市级投资主管部门履行项目审批、核准程序。</w:t>
      </w:r>
    </w:p>
    <w:p w:rsidR="00C227F0" w:rsidRPr="003D5979" w:rsidRDefault="0051550B" w:rsidP="001A42A3">
      <w:pPr>
        <w:ind w:firstLineChars="100" w:firstLine="320"/>
        <w:rPr>
          <w:rFonts w:ascii="仿宋" w:eastAsia="仿宋" w:hAnsi="仿宋"/>
          <w:color w:val="0D0D0D" w:themeColor="text1" w:themeTint="F2"/>
          <w:kern w:val="0"/>
          <w:sz w:val="32"/>
          <w:szCs w:val="32"/>
        </w:rPr>
      </w:pPr>
      <w:r w:rsidRPr="003D5979">
        <w:rPr>
          <w:rFonts w:ascii="仿宋" w:eastAsia="仿宋" w:hAnsi="仿宋" w:hint="eastAsia"/>
          <w:color w:val="0D0D0D" w:themeColor="text1" w:themeTint="F2"/>
          <w:sz w:val="32"/>
          <w:szCs w:val="32"/>
        </w:rPr>
        <w:t xml:space="preserve"> </w:t>
      </w:r>
      <w:r w:rsidR="00EB1ADF" w:rsidRPr="003D5979">
        <w:rPr>
          <w:rFonts w:ascii="仿宋" w:eastAsia="仿宋" w:hAnsi="仿宋" w:hint="eastAsia"/>
          <w:color w:val="0D0D0D" w:themeColor="text1" w:themeTint="F2"/>
          <w:sz w:val="32"/>
          <w:szCs w:val="32"/>
        </w:rPr>
        <w:t>（二</w:t>
      </w:r>
      <w:r w:rsidR="00EB1ADF" w:rsidRPr="003D5979">
        <w:rPr>
          <w:rFonts w:ascii="仿宋" w:eastAsia="仿宋" w:hAnsi="仿宋"/>
          <w:color w:val="0D0D0D" w:themeColor="text1" w:themeTint="F2"/>
          <w:sz w:val="32"/>
          <w:szCs w:val="32"/>
        </w:rPr>
        <w:t>）</w:t>
      </w:r>
      <w:r w:rsidR="009654EC" w:rsidRPr="003D5979">
        <w:rPr>
          <w:rFonts w:ascii="仿宋" w:eastAsia="仿宋" w:hAnsi="仿宋" w:hint="eastAsia"/>
          <w:color w:val="0D0D0D" w:themeColor="text1" w:themeTint="F2"/>
          <w:sz w:val="32"/>
          <w:szCs w:val="32"/>
        </w:rPr>
        <w:t>编制</w:t>
      </w:r>
      <w:r w:rsidR="00531258" w:rsidRPr="003D5979">
        <w:rPr>
          <w:rFonts w:ascii="仿宋" w:eastAsia="仿宋" w:hAnsi="仿宋" w:hint="eastAsia"/>
          <w:color w:val="0D0D0D" w:themeColor="text1" w:themeTint="F2"/>
          <w:sz w:val="32"/>
          <w:szCs w:val="32"/>
        </w:rPr>
        <w:t>电子</w:t>
      </w:r>
      <w:r w:rsidR="009654EC" w:rsidRPr="003D5979">
        <w:rPr>
          <w:rFonts w:ascii="仿宋" w:eastAsia="仿宋" w:hAnsi="仿宋" w:hint="eastAsia"/>
          <w:color w:val="0D0D0D" w:themeColor="text1" w:themeTint="F2"/>
          <w:sz w:val="32"/>
          <w:szCs w:val="32"/>
        </w:rPr>
        <w:t>招标文件。</w:t>
      </w:r>
      <w:r w:rsidR="00A5496E" w:rsidRPr="003D5979">
        <w:rPr>
          <w:rFonts w:ascii="仿宋" w:eastAsia="仿宋" w:hAnsi="仿宋" w:hint="eastAsia"/>
          <w:color w:val="0D0D0D" w:themeColor="text1" w:themeTint="F2"/>
          <w:sz w:val="32"/>
          <w:szCs w:val="32"/>
        </w:rPr>
        <w:t>招标</w:t>
      </w:r>
      <w:r w:rsidR="00A5496E" w:rsidRPr="003D5979">
        <w:rPr>
          <w:rFonts w:ascii="仿宋" w:eastAsia="仿宋" w:hAnsi="仿宋"/>
          <w:color w:val="0D0D0D" w:themeColor="text1" w:themeTint="F2"/>
          <w:sz w:val="32"/>
          <w:szCs w:val="32"/>
        </w:rPr>
        <w:t>人、招标代理机构应办</w:t>
      </w:r>
      <w:r w:rsidR="00A5496E" w:rsidRPr="003D5979">
        <w:rPr>
          <w:rFonts w:ascii="仿宋" w:eastAsia="仿宋" w:hAnsi="仿宋" w:hint="eastAsia"/>
          <w:color w:val="0D0D0D" w:themeColor="text1" w:themeTint="F2"/>
          <w:sz w:val="32"/>
          <w:szCs w:val="32"/>
        </w:rPr>
        <w:t>理CA数字</w:t>
      </w:r>
      <w:r w:rsidR="00A5496E" w:rsidRPr="003D5979">
        <w:rPr>
          <w:rFonts w:ascii="仿宋" w:eastAsia="仿宋" w:hAnsi="仿宋"/>
          <w:color w:val="0D0D0D" w:themeColor="text1" w:themeTint="F2"/>
          <w:sz w:val="32"/>
          <w:szCs w:val="32"/>
        </w:rPr>
        <w:t>证书及电子签章。</w:t>
      </w:r>
      <w:r w:rsidR="00FD6302" w:rsidRPr="003D5979">
        <w:rPr>
          <w:rFonts w:ascii="仿宋" w:eastAsia="仿宋" w:hAnsi="仿宋"/>
          <w:color w:val="0D0D0D" w:themeColor="text1" w:themeTint="F2"/>
          <w:sz w:val="32"/>
          <w:szCs w:val="32"/>
        </w:rPr>
        <w:t>项目立项</w:t>
      </w:r>
      <w:r w:rsidR="00FD6302" w:rsidRPr="003D5979">
        <w:rPr>
          <w:rFonts w:ascii="仿宋" w:eastAsia="仿宋" w:hAnsi="仿宋" w:hint="eastAsia"/>
          <w:color w:val="0D0D0D" w:themeColor="text1" w:themeTint="F2"/>
          <w:sz w:val="32"/>
          <w:szCs w:val="32"/>
        </w:rPr>
        <w:t>并</w:t>
      </w:r>
      <w:r w:rsidR="001635A3" w:rsidRPr="003D5979">
        <w:rPr>
          <w:rFonts w:ascii="仿宋" w:eastAsia="仿宋" w:hAnsi="仿宋" w:hint="eastAsia"/>
          <w:color w:val="0D0D0D" w:themeColor="text1" w:themeTint="F2"/>
          <w:sz w:val="32"/>
          <w:szCs w:val="32"/>
        </w:rPr>
        <w:t>经审批、核准后</w:t>
      </w:r>
      <w:r w:rsidR="00FD6302" w:rsidRPr="003D5979">
        <w:rPr>
          <w:rFonts w:ascii="仿宋" w:eastAsia="仿宋" w:hAnsi="仿宋"/>
          <w:color w:val="0D0D0D" w:themeColor="text1" w:themeTint="F2"/>
          <w:sz w:val="32"/>
          <w:szCs w:val="32"/>
        </w:rPr>
        <w:t>，招标人</w:t>
      </w:r>
      <w:r w:rsidR="00B60E7A">
        <w:rPr>
          <w:rFonts w:ascii="仿宋" w:eastAsia="仿宋" w:hAnsi="仿宋" w:hint="eastAsia"/>
          <w:color w:val="0D0D0D" w:themeColor="text1" w:themeTint="F2"/>
          <w:sz w:val="32"/>
          <w:szCs w:val="32"/>
        </w:rPr>
        <w:t>、</w:t>
      </w:r>
      <w:r w:rsidR="00C227F0" w:rsidRPr="003D5979">
        <w:rPr>
          <w:rFonts w:ascii="仿宋" w:eastAsia="仿宋" w:hAnsi="仿宋" w:hint="eastAsia"/>
          <w:color w:val="0D0D0D" w:themeColor="text1" w:themeTint="F2"/>
          <w:kern w:val="0"/>
          <w:sz w:val="32"/>
          <w:szCs w:val="32"/>
        </w:rPr>
        <w:t>招标代理机构使用电子招标文件编制系统制作生成电子招标文件</w:t>
      </w:r>
      <w:r w:rsidR="00531258" w:rsidRPr="003D5979">
        <w:rPr>
          <w:rFonts w:ascii="仿宋" w:eastAsia="仿宋" w:hAnsi="仿宋" w:hint="eastAsia"/>
          <w:bCs/>
          <w:color w:val="0D0D0D" w:themeColor="text1" w:themeTint="F2"/>
          <w:kern w:val="0"/>
          <w:sz w:val="32"/>
          <w:szCs w:val="32"/>
        </w:rPr>
        <w:t>（含补</w:t>
      </w:r>
      <w:r w:rsidR="000F0B57" w:rsidRPr="003D5979">
        <w:rPr>
          <w:rFonts w:ascii="仿宋" w:eastAsia="仿宋" w:hAnsi="仿宋" w:hint="eastAsia"/>
          <w:bCs/>
          <w:color w:val="0D0D0D" w:themeColor="text1" w:themeTint="F2"/>
          <w:kern w:val="0"/>
          <w:sz w:val="32"/>
          <w:szCs w:val="32"/>
        </w:rPr>
        <w:t>遗</w:t>
      </w:r>
      <w:r w:rsidR="00531258" w:rsidRPr="003D5979">
        <w:rPr>
          <w:rFonts w:ascii="仿宋" w:eastAsia="仿宋" w:hAnsi="仿宋" w:hint="eastAsia"/>
          <w:bCs/>
          <w:color w:val="0D0D0D" w:themeColor="text1" w:themeTint="F2"/>
          <w:kern w:val="0"/>
          <w:sz w:val="32"/>
          <w:szCs w:val="32"/>
        </w:rPr>
        <w:t>、答疑文件</w:t>
      </w:r>
      <w:r w:rsidR="008A7530" w:rsidRPr="003D5979">
        <w:rPr>
          <w:rFonts w:ascii="仿宋" w:eastAsia="仿宋" w:hAnsi="仿宋" w:hint="eastAsia"/>
          <w:bCs/>
          <w:color w:val="0D0D0D" w:themeColor="text1" w:themeTint="F2"/>
          <w:kern w:val="0"/>
          <w:sz w:val="32"/>
          <w:szCs w:val="32"/>
        </w:rPr>
        <w:t>，</w:t>
      </w:r>
      <w:r w:rsidR="008A7530" w:rsidRPr="003D5979">
        <w:rPr>
          <w:rFonts w:ascii="仿宋" w:eastAsia="仿宋" w:hAnsi="仿宋"/>
          <w:bCs/>
          <w:color w:val="0D0D0D" w:themeColor="text1" w:themeTint="F2"/>
          <w:kern w:val="0"/>
          <w:sz w:val="32"/>
          <w:szCs w:val="32"/>
        </w:rPr>
        <w:t>以下同</w:t>
      </w:r>
      <w:r w:rsidR="00531258" w:rsidRPr="003D5979">
        <w:rPr>
          <w:rFonts w:ascii="仿宋" w:eastAsia="仿宋" w:hAnsi="仿宋" w:hint="eastAsia"/>
          <w:bCs/>
          <w:color w:val="0D0D0D" w:themeColor="text1" w:themeTint="F2"/>
          <w:kern w:val="0"/>
          <w:sz w:val="32"/>
          <w:szCs w:val="32"/>
        </w:rPr>
        <w:t>）</w:t>
      </w:r>
      <w:r w:rsidR="004441F5" w:rsidRPr="003D5979">
        <w:rPr>
          <w:rFonts w:ascii="仿宋" w:eastAsia="仿宋" w:hAnsi="仿宋" w:hint="eastAsia"/>
          <w:bCs/>
          <w:color w:val="0D0D0D" w:themeColor="text1" w:themeTint="F2"/>
          <w:kern w:val="0"/>
          <w:sz w:val="32"/>
          <w:szCs w:val="32"/>
        </w:rPr>
        <w:t>，</w:t>
      </w:r>
      <w:r w:rsidR="004441F5" w:rsidRPr="003D5979">
        <w:rPr>
          <w:rFonts w:ascii="仿宋" w:eastAsia="仿宋" w:hAnsi="仿宋"/>
          <w:bCs/>
          <w:color w:val="0D0D0D" w:themeColor="text1" w:themeTint="F2"/>
          <w:kern w:val="0"/>
          <w:sz w:val="32"/>
          <w:szCs w:val="32"/>
        </w:rPr>
        <w:t>并在相应位置加盖电子印章</w:t>
      </w:r>
      <w:r w:rsidR="00C227F0" w:rsidRPr="003D5979">
        <w:rPr>
          <w:rFonts w:ascii="仿宋" w:eastAsia="仿宋" w:hAnsi="仿宋" w:hint="eastAsia"/>
          <w:color w:val="0D0D0D" w:themeColor="text1" w:themeTint="F2"/>
          <w:kern w:val="0"/>
          <w:sz w:val="32"/>
          <w:szCs w:val="32"/>
        </w:rPr>
        <w:t>。</w:t>
      </w:r>
    </w:p>
    <w:p w:rsidR="00C227F0" w:rsidRPr="003D5979" w:rsidRDefault="00EB1ADF" w:rsidP="00832462">
      <w:pPr>
        <w:ind w:firstLineChars="200" w:firstLine="64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1、</w:t>
      </w:r>
      <w:r w:rsidR="00C227F0" w:rsidRPr="003D5979">
        <w:rPr>
          <w:rFonts w:ascii="仿宋" w:eastAsia="仿宋" w:hAnsi="仿宋" w:hint="eastAsia"/>
          <w:bCs/>
          <w:color w:val="0D0D0D" w:themeColor="text1" w:themeTint="F2"/>
          <w:kern w:val="0"/>
          <w:sz w:val="32"/>
          <w:szCs w:val="32"/>
        </w:rPr>
        <w:t>房屋建筑和市政工程项目</w:t>
      </w:r>
      <w:r w:rsidRPr="003D5979">
        <w:rPr>
          <w:rFonts w:ascii="仿宋" w:eastAsia="仿宋" w:hAnsi="仿宋" w:hint="eastAsia"/>
          <w:bCs/>
          <w:color w:val="0D0D0D" w:themeColor="text1" w:themeTint="F2"/>
          <w:kern w:val="0"/>
          <w:sz w:val="32"/>
          <w:szCs w:val="32"/>
        </w:rPr>
        <w:t>：</w:t>
      </w:r>
      <w:r w:rsidR="00C227F0" w:rsidRPr="003D5979">
        <w:rPr>
          <w:rFonts w:ascii="仿宋" w:eastAsia="仿宋" w:hAnsi="仿宋" w:hint="eastAsia"/>
          <w:bCs/>
          <w:color w:val="0D0D0D" w:themeColor="text1" w:themeTint="F2"/>
          <w:kern w:val="0"/>
          <w:sz w:val="32"/>
          <w:szCs w:val="32"/>
        </w:rPr>
        <w:t>使用成都市城乡建设委员会“成都市房屋建筑和市政基础设施项目标准招标文件编制及备案系统”制作</w:t>
      </w:r>
      <w:r w:rsidR="00F23534" w:rsidRPr="003D5979">
        <w:rPr>
          <w:rFonts w:ascii="仿宋" w:eastAsia="仿宋" w:hAnsi="仿宋" w:hint="eastAsia"/>
          <w:bCs/>
          <w:color w:val="0D0D0D" w:themeColor="text1" w:themeTint="F2"/>
          <w:kern w:val="0"/>
          <w:sz w:val="32"/>
          <w:szCs w:val="32"/>
        </w:rPr>
        <w:t>生成</w:t>
      </w:r>
      <w:r w:rsidRPr="003D5979">
        <w:rPr>
          <w:rFonts w:ascii="仿宋" w:eastAsia="仿宋" w:hAnsi="仿宋" w:hint="eastAsia"/>
          <w:color w:val="0D0D0D" w:themeColor="text1" w:themeTint="F2"/>
          <w:kern w:val="0"/>
          <w:sz w:val="32"/>
          <w:szCs w:val="32"/>
        </w:rPr>
        <w:t>电子招标文件</w:t>
      </w:r>
      <w:r w:rsidR="00C227F0" w:rsidRPr="003D5979">
        <w:rPr>
          <w:rFonts w:ascii="仿宋" w:eastAsia="仿宋" w:hAnsi="仿宋" w:hint="eastAsia"/>
          <w:bCs/>
          <w:color w:val="0D0D0D" w:themeColor="text1" w:themeTint="F2"/>
          <w:kern w:val="0"/>
          <w:sz w:val="32"/>
          <w:szCs w:val="32"/>
        </w:rPr>
        <w:t>。</w:t>
      </w:r>
      <w:r w:rsidR="008A7530" w:rsidRPr="003D5979">
        <w:rPr>
          <w:rFonts w:ascii="仿宋" w:eastAsia="仿宋" w:hAnsi="仿宋" w:hint="eastAsia"/>
          <w:bCs/>
          <w:color w:val="0D0D0D" w:themeColor="text1" w:themeTint="F2"/>
          <w:kern w:val="0"/>
          <w:sz w:val="32"/>
          <w:szCs w:val="32"/>
        </w:rPr>
        <w:t>电子</w:t>
      </w:r>
      <w:r w:rsidR="00C227F0" w:rsidRPr="003D5979">
        <w:rPr>
          <w:rFonts w:ascii="仿宋" w:eastAsia="仿宋" w:hAnsi="仿宋" w:hint="eastAsia"/>
          <w:bCs/>
          <w:color w:val="0D0D0D" w:themeColor="text1" w:themeTint="F2"/>
          <w:kern w:val="0"/>
          <w:sz w:val="32"/>
          <w:szCs w:val="32"/>
        </w:rPr>
        <w:t>招标文件编制和备案具体操作办法可登</w:t>
      </w:r>
      <w:r w:rsidR="0079430C" w:rsidRPr="003D5979">
        <w:rPr>
          <w:rFonts w:ascii="仿宋" w:eastAsia="仿宋" w:hAnsi="仿宋" w:hint="eastAsia"/>
          <w:bCs/>
          <w:color w:val="0D0D0D" w:themeColor="text1" w:themeTint="F2"/>
          <w:kern w:val="0"/>
          <w:sz w:val="32"/>
          <w:szCs w:val="32"/>
        </w:rPr>
        <w:t>录</w:t>
      </w:r>
      <w:r w:rsidR="00C227F0" w:rsidRPr="003D5979">
        <w:rPr>
          <w:rFonts w:ascii="仿宋" w:eastAsia="仿宋" w:hAnsi="仿宋" w:hint="eastAsia"/>
          <w:bCs/>
          <w:color w:val="0D0D0D" w:themeColor="text1" w:themeTint="F2"/>
          <w:kern w:val="0"/>
          <w:sz w:val="32"/>
          <w:szCs w:val="32"/>
        </w:rPr>
        <w:t>成都市城乡建设委员会</w:t>
      </w:r>
      <w:r w:rsidR="00D9647C">
        <w:rPr>
          <w:rFonts w:ascii="仿宋" w:eastAsia="仿宋" w:hAnsi="仿宋" w:hint="eastAsia"/>
          <w:bCs/>
          <w:color w:val="0D0D0D" w:themeColor="text1" w:themeTint="F2"/>
          <w:kern w:val="0"/>
          <w:sz w:val="32"/>
          <w:szCs w:val="32"/>
        </w:rPr>
        <w:t>官网</w:t>
      </w:r>
      <w:r w:rsidR="00D9647C">
        <w:rPr>
          <w:rFonts w:ascii="仿宋" w:eastAsia="仿宋" w:hAnsi="仿宋"/>
          <w:bCs/>
          <w:color w:val="0D0D0D" w:themeColor="text1" w:themeTint="F2"/>
          <w:kern w:val="0"/>
          <w:sz w:val="32"/>
          <w:szCs w:val="32"/>
        </w:rPr>
        <w:t>，</w:t>
      </w:r>
      <w:r w:rsidR="00C227F0" w:rsidRPr="003D5979">
        <w:rPr>
          <w:rFonts w:ascii="仿宋" w:eastAsia="仿宋" w:hAnsi="仿宋" w:hint="eastAsia"/>
          <w:bCs/>
          <w:color w:val="0D0D0D" w:themeColor="text1" w:themeTint="F2"/>
          <w:kern w:val="0"/>
          <w:sz w:val="32"/>
          <w:szCs w:val="32"/>
        </w:rPr>
        <w:t>网</w:t>
      </w:r>
      <w:r w:rsidR="00C227F0" w:rsidRPr="003D5979">
        <w:rPr>
          <w:rFonts w:ascii="仿宋" w:eastAsia="仿宋" w:hAnsi="仿宋" w:hint="eastAsia"/>
          <w:bCs/>
          <w:color w:val="0D0D0D" w:themeColor="text1" w:themeTint="F2"/>
          <w:kern w:val="0"/>
          <w:sz w:val="32"/>
          <w:szCs w:val="32"/>
        </w:rPr>
        <w:lastRenderedPageBreak/>
        <w:t>上办事大厅</w:t>
      </w:r>
      <w:r w:rsidR="00C227F0" w:rsidRPr="003D5979">
        <w:rPr>
          <w:rFonts w:ascii="仿宋" w:eastAsia="仿宋" w:hAnsi="仿宋"/>
          <w:bCs/>
          <w:color w:val="0D0D0D" w:themeColor="text1" w:themeTint="F2"/>
          <w:kern w:val="0"/>
          <w:sz w:val="32"/>
          <w:szCs w:val="32"/>
        </w:rPr>
        <w:t>(pt.cdcc.gov.cn)</w:t>
      </w:r>
      <w:r w:rsidR="00C227F0" w:rsidRPr="003D5979">
        <w:rPr>
          <w:rFonts w:ascii="仿宋" w:eastAsia="仿宋" w:hAnsi="仿宋" w:hint="eastAsia"/>
          <w:bCs/>
          <w:color w:val="0D0D0D" w:themeColor="text1" w:themeTint="F2"/>
          <w:kern w:val="0"/>
          <w:sz w:val="32"/>
          <w:szCs w:val="32"/>
        </w:rPr>
        <w:t>，点击进入《招标文件编制及备案》栏目查询了解和办理。</w:t>
      </w:r>
      <w:r w:rsidR="00E93C0B" w:rsidRPr="003D5979">
        <w:rPr>
          <w:rFonts w:ascii="仿宋" w:eastAsia="仿宋" w:hAnsi="仿宋" w:hint="eastAsia"/>
          <w:bCs/>
          <w:color w:val="0D0D0D" w:themeColor="text1" w:themeTint="F2"/>
          <w:kern w:val="0"/>
          <w:sz w:val="32"/>
          <w:szCs w:val="32"/>
        </w:rPr>
        <w:t>如果</w:t>
      </w:r>
      <w:r w:rsidR="00E93C0B" w:rsidRPr="003D5979">
        <w:rPr>
          <w:rFonts w:ascii="仿宋" w:eastAsia="仿宋" w:hAnsi="仿宋"/>
          <w:bCs/>
          <w:color w:val="0D0D0D" w:themeColor="text1" w:themeTint="F2"/>
          <w:kern w:val="0"/>
          <w:sz w:val="32"/>
          <w:szCs w:val="32"/>
        </w:rPr>
        <w:t>答疑部分涉及评标办法的变动或工程量清单的变动，应保证评标办法（</w:t>
      </w:r>
      <w:r w:rsidR="00E93C0B" w:rsidRPr="003D5979">
        <w:rPr>
          <w:rFonts w:ascii="仿宋" w:eastAsia="仿宋" w:hAnsi="仿宋" w:hint="eastAsia"/>
          <w:bCs/>
          <w:color w:val="0D0D0D" w:themeColor="text1" w:themeTint="F2"/>
          <w:kern w:val="0"/>
          <w:sz w:val="32"/>
          <w:szCs w:val="32"/>
        </w:rPr>
        <w:t>XML格式</w:t>
      </w:r>
      <w:r w:rsidR="00E93C0B" w:rsidRPr="003D5979">
        <w:rPr>
          <w:rFonts w:ascii="仿宋" w:eastAsia="仿宋" w:hAnsi="仿宋"/>
          <w:bCs/>
          <w:color w:val="0D0D0D" w:themeColor="text1" w:themeTint="F2"/>
          <w:kern w:val="0"/>
          <w:sz w:val="32"/>
          <w:szCs w:val="32"/>
        </w:rPr>
        <w:t>）和清单数据（</w:t>
      </w:r>
      <w:r w:rsidR="00E93C0B" w:rsidRPr="003D5979">
        <w:rPr>
          <w:rFonts w:ascii="仿宋" w:eastAsia="仿宋" w:hAnsi="仿宋" w:hint="eastAsia"/>
          <w:bCs/>
          <w:color w:val="0D0D0D" w:themeColor="text1" w:themeTint="F2"/>
          <w:kern w:val="0"/>
          <w:sz w:val="32"/>
          <w:szCs w:val="32"/>
        </w:rPr>
        <w:t>CJZ格式</w:t>
      </w:r>
      <w:r w:rsidR="00E93C0B" w:rsidRPr="003D5979">
        <w:rPr>
          <w:rFonts w:ascii="仿宋" w:eastAsia="仿宋" w:hAnsi="仿宋"/>
          <w:bCs/>
          <w:color w:val="0D0D0D" w:themeColor="text1" w:themeTint="F2"/>
          <w:kern w:val="0"/>
          <w:sz w:val="32"/>
          <w:szCs w:val="32"/>
        </w:rPr>
        <w:t>的工程造价数据文件）为变动修改后的最终数据。</w:t>
      </w:r>
    </w:p>
    <w:p w:rsidR="00C227F0" w:rsidRPr="003D5979" w:rsidRDefault="00EB1ADF" w:rsidP="00E3413B">
      <w:pPr>
        <w:widowControl/>
        <w:ind w:firstLineChars="200" w:firstLine="640"/>
        <w:jc w:val="left"/>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2、</w:t>
      </w:r>
      <w:r w:rsidR="00D2079C" w:rsidRPr="003D5979">
        <w:rPr>
          <w:rFonts w:ascii="仿宋" w:eastAsia="仿宋" w:hAnsi="仿宋" w:hint="eastAsia"/>
          <w:bCs/>
          <w:color w:val="0D0D0D" w:themeColor="text1" w:themeTint="F2"/>
          <w:kern w:val="0"/>
          <w:sz w:val="32"/>
          <w:szCs w:val="32"/>
        </w:rPr>
        <w:t>水务、交通、信息、国土、农业等工程建设项目</w:t>
      </w:r>
      <w:r w:rsidRPr="003D5979">
        <w:rPr>
          <w:rFonts w:ascii="仿宋" w:eastAsia="仿宋" w:hAnsi="仿宋" w:hint="eastAsia"/>
          <w:bCs/>
          <w:color w:val="0D0D0D" w:themeColor="text1" w:themeTint="F2"/>
          <w:kern w:val="0"/>
          <w:sz w:val="32"/>
          <w:szCs w:val="32"/>
        </w:rPr>
        <w:t>：</w:t>
      </w:r>
      <w:r w:rsidR="008A7530" w:rsidRPr="003D5979">
        <w:rPr>
          <w:rFonts w:ascii="仿宋" w:eastAsia="仿宋" w:hAnsi="仿宋" w:hint="eastAsia"/>
          <w:bCs/>
          <w:color w:val="0D0D0D" w:themeColor="text1" w:themeTint="F2"/>
          <w:kern w:val="0"/>
          <w:sz w:val="32"/>
          <w:szCs w:val="32"/>
        </w:rPr>
        <w:t>电子</w:t>
      </w:r>
      <w:r w:rsidR="00D2079C" w:rsidRPr="003D5979">
        <w:rPr>
          <w:rFonts w:ascii="仿宋" w:eastAsia="仿宋" w:hAnsi="仿宋" w:hint="eastAsia"/>
          <w:bCs/>
          <w:color w:val="0D0D0D" w:themeColor="text1" w:themeTint="F2"/>
          <w:kern w:val="0"/>
          <w:sz w:val="32"/>
          <w:szCs w:val="32"/>
        </w:rPr>
        <w:t>招标文件使用“成都市电子招标文件编制系统（2017版）”</w:t>
      </w:r>
      <w:r w:rsidR="008E56CB" w:rsidRPr="003D5979">
        <w:rPr>
          <w:rFonts w:ascii="仿宋" w:eastAsia="仿宋" w:hAnsi="仿宋" w:hint="eastAsia"/>
          <w:color w:val="0D0D0D" w:themeColor="text1" w:themeTint="F2"/>
          <w:sz w:val="32"/>
          <w:szCs w:val="32"/>
        </w:rPr>
        <w:t xml:space="preserve"> （以下</w:t>
      </w:r>
      <w:r w:rsidR="008E56CB" w:rsidRPr="003D5979">
        <w:rPr>
          <w:rFonts w:ascii="仿宋" w:eastAsia="仿宋" w:hAnsi="仿宋"/>
          <w:color w:val="0D0D0D" w:themeColor="text1" w:themeTint="F2"/>
          <w:sz w:val="32"/>
          <w:szCs w:val="32"/>
        </w:rPr>
        <w:t>简称</w:t>
      </w:r>
      <w:r w:rsidR="008E56CB" w:rsidRPr="003D5979">
        <w:rPr>
          <w:rFonts w:ascii="仿宋" w:eastAsia="仿宋" w:hAnsi="仿宋" w:hint="eastAsia"/>
          <w:color w:val="0D0D0D" w:themeColor="text1" w:themeTint="F2"/>
          <w:sz w:val="32"/>
          <w:szCs w:val="32"/>
        </w:rPr>
        <w:t>“</w:t>
      </w:r>
      <w:r w:rsidR="008E56CB" w:rsidRPr="003D5979">
        <w:rPr>
          <w:rFonts w:ascii="仿宋" w:eastAsia="仿宋" w:hAnsi="仿宋"/>
          <w:color w:val="0D0D0D" w:themeColor="text1" w:themeTint="F2"/>
          <w:sz w:val="32"/>
          <w:szCs w:val="32"/>
        </w:rPr>
        <w:t>编制</w:t>
      </w:r>
      <w:r w:rsidR="008E56CB" w:rsidRPr="003D5979">
        <w:rPr>
          <w:rFonts w:ascii="仿宋" w:eastAsia="仿宋" w:hAnsi="仿宋" w:hint="eastAsia"/>
          <w:color w:val="0D0D0D" w:themeColor="text1" w:themeTint="F2"/>
          <w:sz w:val="32"/>
          <w:szCs w:val="32"/>
        </w:rPr>
        <w:t>系统</w:t>
      </w:r>
      <w:r w:rsidR="008E56CB" w:rsidRPr="003D5979">
        <w:rPr>
          <w:rFonts w:ascii="仿宋" w:eastAsia="仿宋" w:hAnsi="仿宋"/>
          <w:color w:val="0D0D0D" w:themeColor="text1" w:themeTint="F2"/>
          <w:sz w:val="32"/>
          <w:szCs w:val="32"/>
        </w:rPr>
        <w:t>”</w:t>
      </w:r>
      <w:r w:rsidR="008E56CB" w:rsidRPr="003D5979">
        <w:rPr>
          <w:rFonts w:ascii="仿宋" w:eastAsia="仿宋" w:hAnsi="仿宋" w:hint="eastAsia"/>
          <w:color w:val="0D0D0D" w:themeColor="text1" w:themeTint="F2"/>
          <w:sz w:val="32"/>
          <w:szCs w:val="32"/>
        </w:rPr>
        <w:t>）</w:t>
      </w:r>
      <w:r w:rsidR="00D2079C" w:rsidRPr="003D5979">
        <w:rPr>
          <w:rFonts w:ascii="仿宋" w:eastAsia="仿宋" w:hAnsi="仿宋" w:hint="eastAsia"/>
          <w:bCs/>
          <w:color w:val="0D0D0D" w:themeColor="text1" w:themeTint="F2"/>
          <w:kern w:val="0"/>
          <w:sz w:val="32"/>
          <w:szCs w:val="32"/>
        </w:rPr>
        <w:t>制作生成</w:t>
      </w:r>
      <w:r w:rsidR="002067BE" w:rsidRPr="003D5979">
        <w:rPr>
          <w:rFonts w:ascii="仿宋" w:eastAsia="仿宋" w:hAnsi="仿宋" w:hint="eastAsia"/>
          <w:bCs/>
          <w:color w:val="0D0D0D" w:themeColor="text1" w:themeTint="F2"/>
          <w:kern w:val="0"/>
          <w:sz w:val="32"/>
          <w:szCs w:val="32"/>
        </w:rPr>
        <w:t>。</w:t>
      </w:r>
      <w:r w:rsidR="00F23534" w:rsidRPr="003D5979">
        <w:rPr>
          <w:rFonts w:ascii="仿宋" w:eastAsia="仿宋" w:hAnsi="仿宋"/>
          <w:bCs/>
          <w:color w:val="0D0D0D" w:themeColor="text1" w:themeTint="F2"/>
          <w:kern w:val="0"/>
          <w:sz w:val="32"/>
          <w:szCs w:val="32"/>
        </w:rPr>
        <w:t>编制</w:t>
      </w:r>
      <w:r w:rsidR="008E56CB" w:rsidRPr="003D5979">
        <w:rPr>
          <w:rFonts w:ascii="仿宋" w:eastAsia="仿宋" w:hAnsi="仿宋" w:hint="eastAsia"/>
          <w:bCs/>
          <w:color w:val="0D0D0D" w:themeColor="text1" w:themeTint="F2"/>
          <w:kern w:val="0"/>
          <w:sz w:val="32"/>
          <w:szCs w:val="32"/>
        </w:rPr>
        <w:t>系统</w:t>
      </w:r>
      <w:r w:rsidR="00F23534" w:rsidRPr="003D5979">
        <w:rPr>
          <w:rFonts w:ascii="仿宋" w:eastAsia="仿宋" w:hAnsi="仿宋"/>
          <w:bCs/>
          <w:color w:val="0D0D0D" w:themeColor="text1" w:themeTint="F2"/>
          <w:kern w:val="0"/>
          <w:sz w:val="32"/>
          <w:szCs w:val="32"/>
        </w:rPr>
        <w:t>在</w:t>
      </w:r>
      <w:r w:rsidR="002067BE" w:rsidRPr="003D5979">
        <w:rPr>
          <w:rFonts w:ascii="仿宋" w:eastAsia="仿宋" w:hAnsi="仿宋"/>
          <w:bCs/>
          <w:color w:val="0D0D0D" w:themeColor="text1" w:themeTint="F2"/>
          <w:kern w:val="0"/>
          <w:sz w:val="32"/>
          <w:szCs w:val="32"/>
        </w:rPr>
        <w:t>成都市公共资源电子交易云平台首页（www.cdggzy.com</w:t>
      </w:r>
      <w:r w:rsidR="002067BE" w:rsidRPr="003D5979">
        <w:rPr>
          <w:rFonts w:ascii="Calibri" w:eastAsia="仿宋" w:hAnsi="Calibri" w:cs="Calibri"/>
          <w:bCs/>
          <w:color w:val="0D0D0D" w:themeColor="text1" w:themeTint="F2"/>
          <w:kern w:val="0"/>
          <w:sz w:val="32"/>
          <w:szCs w:val="32"/>
        </w:rPr>
        <w:t> </w:t>
      </w:r>
      <w:r w:rsidR="002067BE" w:rsidRPr="003D5979">
        <w:rPr>
          <w:rFonts w:ascii="仿宋" w:eastAsia="仿宋" w:hAnsi="仿宋"/>
          <w:bCs/>
          <w:color w:val="0D0D0D" w:themeColor="text1" w:themeTint="F2"/>
          <w:kern w:val="0"/>
          <w:sz w:val="32"/>
          <w:szCs w:val="32"/>
        </w:rPr>
        <w:t>）—“业务办理”—“下载专</w:t>
      </w:r>
      <w:r w:rsidR="002067BE" w:rsidRPr="003D5979">
        <w:rPr>
          <w:rFonts w:ascii="仿宋" w:eastAsia="仿宋" w:hAnsi="仿宋" w:hint="eastAsia"/>
          <w:bCs/>
          <w:color w:val="0D0D0D" w:themeColor="text1" w:themeTint="F2"/>
          <w:kern w:val="0"/>
          <w:sz w:val="32"/>
          <w:szCs w:val="32"/>
        </w:rPr>
        <w:t>区</w:t>
      </w:r>
      <w:r w:rsidR="002067BE" w:rsidRPr="003D5979">
        <w:rPr>
          <w:rFonts w:ascii="仿宋" w:eastAsia="仿宋" w:hAnsi="仿宋"/>
          <w:bCs/>
          <w:color w:val="0D0D0D" w:themeColor="text1" w:themeTint="F2"/>
          <w:kern w:val="0"/>
          <w:sz w:val="32"/>
          <w:szCs w:val="32"/>
        </w:rPr>
        <w:t>”</w:t>
      </w:r>
      <w:r w:rsidR="009A6017" w:rsidRPr="003D5979">
        <w:rPr>
          <w:rFonts w:ascii="仿宋" w:eastAsia="仿宋" w:hAnsi="仿宋" w:hint="eastAsia"/>
          <w:bCs/>
          <w:color w:val="0D0D0D" w:themeColor="text1" w:themeTint="F2"/>
          <w:kern w:val="0"/>
          <w:sz w:val="32"/>
          <w:szCs w:val="32"/>
        </w:rPr>
        <w:t>下载</w:t>
      </w:r>
      <w:r w:rsidR="00D2079C" w:rsidRPr="003D5979">
        <w:rPr>
          <w:rFonts w:ascii="仿宋" w:eastAsia="仿宋" w:hAnsi="仿宋" w:hint="eastAsia"/>
          <w:bCs/>
          <w:color w:val="0D0D0D" w:themeColor="text1" w:themeTint="F2"/>
          <w:kern w:val="0"/>
          <w:sz w:val="32"/>
          <w:szCs w:val="32"/>
        </w:rPr>
        <w:t>。</w:t>
      </w:r>
      <w:r w:rsidR="00B479E2" w:rsidRPr="003D5979">
        <w:rPr>
          <w:rFonts w:ascii="仿宋" w:eastAsia="仿宋" w:hAnsi="仿宋" w:hint="eastAsia"/>
          <w:bCs/>
          <w:color w:val="0D0D0D" w:themeColor="text1" w:themeTint="F2"/>
          <w:kern w:val="0"/>
          <w:sz w:val="32"/>
          <w:szCs w:val="32"/>
        </w:rPr>
        <w:t>如果</w:t>
      </w:r>
      <w:r w:rsidR="00B479E2" w:rsidRPr="003D5979">
        <w:rPr>
          <w:rFonts w:ascii="仿宋" w:eastAsia="仿宋" w:hAnsi="仿宋"/>
          <w:bCs/>
          <w:color w:val="0D0D0D" w:themeColor="text1" w:themeTint="F2"/>
          <w:kern w:val="0"/>
          <w:sz w:val="32"/>
          <w:szCs w:val="32"/>
        </w:rPr>
        <w:t>答疑部分涉及评标参数的变动或工程量清单的变动，应保证评标参数和</w:t>
      </w:r>
      <w:r w:rsidR="00B479E2" w:rsidRPr="003D5979">
        <w:rPr>
          <w:rFonts w:ascii="仿宋" w:eastAsia="仿宋" w:hAnsi="仿宋" w:hint="eastAsia"/>
          <w:bCs/>
          <w:color w:val="0D0D0D" w:themeColor="text1" w:themeTint="F2"/>
          <w:kern w:val="0"/>
          <w:sz w:val="32"/>
          <w:szCs w:val="32"/>
        </w:rPr>
        <w:t>清单</w:t>
      </w:r>
      <w:r w:rsidR="00B479E2" w:rsidRPr="003D5979">
        <w:rPr>
          <w:rFonts w:ascii="仿宋" w:eastAsia="仿宋" w:hAnsi="仿宋"/>
          <w:bCs/>
          <w:color w:val="0D0D0D" w:themeColor="text1" w:themeTint="F2"/>
          <w:kern w:val="0"/>
          <w:sz w:val="32"/>
          <w:szCs w:val="32"/>
        </w:rPr>
        <w:t>数据为变动修改后的最终数据。</w:t>
      </w:r>
    </w:p>
    <w:p w:rsidR="00977014" w:rsidRPr="003D5979" w:rsidRDefault="00EB1ADF" w:rsidP="00496F2D">
      <w:pPr>
        <w:ind w:firstLineChars="150" w:firstLine="480"/>
        <w:rPr>
          <w:rFonts w:ascii="仿宋" w:eastAsia="仿宋" w:hAnsi="仿宋"/>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w:t>
      </w:r>
      <w:r w:rsidRPr="003D5979">
        <w:rPr>
          <w:rFonts w:ascii="仿宋" w:eastAsia="仿宋" w:hAnsi="仿宋"/>
          <w:bCs/>
          <w:color w:val="0D0D0D" w:themeColor="text1" w:themeTint="F2"/>
          <w:kern w:val="0"/>
          <w:sz w:val="32"/>
          <w:szCs w:val="32"/>
        </w:rPr>
        <w:t>三）</w:t>
      </w:r>
      <w:r w:rsidR="008A7530" w:rsidRPr="003D5979">
        <w:rPr>
          <w:rFonts w:ascii="仿宋" w:eastAsia="仿宋" w:hAnsi="仿宋" w:hint="eastAsia"/>
          <w:bCs/>
          <w:color w:val="0D0D0D" w:themeColor="text1" w:themeTint="F2"/>
          <w:kern w:val="0"/>
          <w:sz w:val="32"/>
          <w:szCs w:val="32"/>
        </w:rPr>
        <w:t>电子</w:t>
      </w:r>
      <w:r w:rsidR="007F34FB" w:rsidRPr="003D5979">
        <w:rPr>
          <w:rFonts w:ascii="仿宋" w:eastAsia="仿宋" w:hAnsi="仿宋" w:hint="eastAsia"/>
          <w:bCs/>
          <w:color w:val="0D0D0D" w:themeColor="text1" w:themeTint="F2"/>
          <w:kern w:val="0"/>
          <w:sz w:val="32"/>
          <w:szCs w:val="32"/>
        </w:rPr>
        <w:t>招标</w:t>
      </w:r>
      <w:r w:rsidR="009654EC" w:rsidRPr="003D5979">
        <w:rPr>
          <w:rFonts w:ascii="仿宋" w:eastAsia="仿宋" w:hAnsi="仿宋" w:hint="eastAsia"/>
          <w:bCs/>
          <w:color w:val="0D0D0D" w:themeColor="text1" w:themeTint="F2"/>
          <w:kern w:val="0"/>
          <w:sz w:val="32"/>
          <w:szCs w:val="32"/>
        </w:rPr>
        <w:t>文件备案。</w:t>
      </w:r>
      <w:r w:rsidR="008A7530" w:rsidRPr="003D5979">
        <w:rPr>
          <w:rFonts w:ascii="仿宋" w:eastAsia="仿宋" w:hAnsi="仿宋" w:hint="eastAsia"/>
          <w:bCs/>
          <w:color w:val="0D0D0D" w:themeColor="text1" w:themeTint="F2"/>
          <w:kern w:val="0"/>
          <w:sz w:val="32"/>
          <w:szCs w:val="32"/>
        </w:rPr>
        <w:t>电子</w:t>
      </w:r>
      <w:r w:rsidR="009654EC" w:rsidRPr="003D5979">
        <w:rPr>
          <w:rFonts w:ascii="仿宋" w:eastAsia="仿宋" w:hAnsi="仿宋" w:hint="eastAsia"/>
          <w:bCs/>
          <w:color w:val="0D0D0D" w:themeColor="text1" w:themeTint="F2"/>
          <w:kern w:val="0"/>
          <w:sz w:val="32"/>
          <w:szCs w:val="32"/>
        </w:rPr>
        <w:t>招标</w:t>
      </w:r>
      <w:r w:rsidR="009654EC" w:rsidRPr="003D5979">
        <w:rPr>
          <w:rFonts w:ascii="仿宋" w:eastAsia="仿宋" w:hAnsi="仿宋"/>
          <w:bCs/>
          <w:color w:val="0D0D0D" w:themeColor="text1" w:themeTint="F2"/>
          <w:kern w:val="0"/>
          <w:sz w:val="32"/>
          <w:szCs w:val="32"/>
        </w:rPr>
        <w:t>文件制作完成后，</w:t>
      </w:r>
      <w:r w:rsidR="00977014" w:rsidRPr="003D5979">
        <w:rPr>
          <w:rFonts w:ascii="仿宋" w:eastAsia="仿宋" w:hAnsi="仿宋" w:hint="eastAsia"/>
          <w:color w:val="0D0D0D" w:themeColor="text1" w:themeTint="F2"/>
          <w:kern w:val="0"/>
          <w:sz w:val="32"/>
          <w:szCs w:val="32"/>
        </w:rPr>
        <w:t>招标人应向监督部门提交电子招标文件（包括招标文件、答疑文件、补遗文件、工程量清单文件、电子版图纸等）进</w:t>
      </w:r>
      <w:r w:rsidR="00977014" w:rsidRPr="003D5979">
        <w:rPr>
          <w:rFonts w:ascii="仿宋" w:eastAsia="仿宋" w:hAnsi="仿宋"/>
          <w:color w:val="0D0D0D" w:themeColor="text1" w:themeTint="F2"/>
          <w:kern w:val="0"/>
          <w:sz w:val="32"/>
          <w:szCs w:val="32"/>
        </w:rPr>
        <w:t>行备案</w:t>
      </w:r>
      <w:r w:rsidR="00977014" w:rsidRPr="003D5979">
        <w:rPr>
          <w:rFonts w:ascii="仿宋" w:eastAsia="仿宋" w:hAnsi="仿宋" w:hint="eastAsia"/>
          <w:color w:val="0D0D0D" w:themeColor="text1" w:themeTint="F2"/>
          <w:kern w:val="0"/>
          <w:sz w:val="32"/>
          <w:szCs w:val="32"/>
        </w:rPr>
        <w:t>。</w:t>
      </w:r>
    </w:p>
    <w:p w:rsidR="00253C8B" w:rsidRPr="003D5979" w:rsidRDefault="00EB1ADF" w:rsidP="00496F2D">
      <w:pPr>
        <w:ind w:firstLineChars="150" w:firstLine="48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w:t>
      </w:r>
      <w:r w:rsidRPr="003D5979">
        <w:rPr>
          <w:rFonts w:ascii="仿宋" w:eastAsia="仿宋" w:hAnsi="仿宋"/>
          <w:bCs/>
          <w:color w:val="0D0D0D" w:themeColor="text1" w:themeTint="F2"/>
          <w:kern w:val="0"/>
          <w:sz w:val="32"/>
          <w:szCs w:val="32"/>
        </w:rPr>
        <w:t>四）</w:t>
      </w:r>
      <w:r w:rsidR="007F34FB" w:rsidRPr="003D5979">
        <w:rPr>
          <w:rFonts w:ascii="仿宋" w:eastAsia="仿宋" w:hAnsi="仿宋" w:hint="eastAsia"/>
          <w:bCs/>
          <w:color w:val="0D0D0D" w:themeColor="text1" w:themeTint="F2"/>
          <w:kern w:val="0"/>
          <w:sz w:val="32"/>
          <w:szCs w:val="32"/>
        </w:rPr>
        <w:t>文件发布。</w:t>
      </w:r>
      <w:r w:rsidR="00977014" w:rsidRPr="003D5979">
        <w:rPr>
          <w:rFonts w:ascii="仿宋" w:eastAsia="仿宋" w:hAnsi="仿宋" w:hint="eastAsia"/>
          <w:color w:val="0D0D0D" w:themeColor="text1" w:themeTint="F2"/>
          <w:kern w:val="0"/>
          <w:sz w:val="32"/>
          <w:szCs w:val="32"/>
        </w:rPr>
        <w:t>招标人应将</w:t>
      </w:r>
      <w:r w:rsidR="00EA37DE" w:rsidRPr="003D5979">
        <w:rPr>
          <w:rFonts w:ascii="仿宋" w:eastAsia="仿宋" w:hAnsi="仿宋" w:hint="eastAsia"/>
          <w:color w:val="0D0D0D" w:themeColor="text1" w:themeTint="F2"/>
          <w:kern w:val="0"/>
          <w:sz w:val="32"/>
          <w:szCs w:val="32"/>
        </w:rPr>
        <w:t>已</w:t>
      </w:r>
      <w:r w:rsidR="00977014" w:rsidRPr="003D5979">
        <w:rPr>
          <w:rFonts w:ascii="仿宋" w:eastAsia="仿宋" w:hAnsi="仿宋" w:hint="eastAsia"/>
          <w:color w:val="0D0D0D" w:themeColor="text1" w:themeTint="F2"/>
          <w:kern w:val="0"/>
          <w:sz w:val="32"/>
          <w:szCs w:val="32"/>
        </w:rPr>
        <w:t>备案的招标文件、答疑文件、补遗文件（公路水运项目除外）上传到</w:t>
      </w:r>
      <w:r w:rsidR="00977014" w:rsidRPr="003D5979">
        <w:rPr>
          <w:rFonts w:ascii="仿宋" w:eastAsia="仿宋" w:hAnsi="仿宋"/>
          <w:bCs/>
          <w:color w:val="0D0D0D" w:themeColor="text1" w:themeTint="F2"/>
          <w:kern w:val="0"/>
          <w:sz w:val="32"/>
          <w:szCs w:val="32"/>
        </w:rPr>
        <w:t>成都市公共资源交易</w:t>
      </w:r>
      <w:r w:rsidR="00977014" w:rsidRPr="003D5979">
        <w:rPr>
          <w:rFonts w:ascii="仿宋" w:eastAsia="仿宋" w:hAnsi="仿宋" w:hint="eastAsia"/>
          <w:color w:val="0D0D0D" w:themeColor="text1" w:themeTint="F2"/>
          <w:kern w:val="0"/>
          <w:sz w:val="32"/>
          <w:szCs w:val="32"/>
        </w:rPr>
        <w:t>云平台</w:t>
      </w:r>
      <w:r w:rsidR="00F86F56" w:rsidRPr="003D5979">
        <w:rPr>
          <w:rFonts w:ascii="仿宋" w:eastAsia="仿宋" w:hAnsi="仿宋" w:hint="eastAsia"/>
          <w:color w:val="0D0D0D" w:themeColor="text1" w:themeTint="F2"/>
          <w:kern w:val="0"/>
          <w:sz w:val="32"/>
          <w:szCs w:val="32"/>
        </w:rPr>
        <w:t>（</w:t>
      </w:r>
      <w:r w:rsidR="00F86F56" w:rsidRPr="003D5979">
        <w:rPr>
          <w:rFonts w:ascii="仿宋" w:eastAsia="仿宋" w:hAnsi="仿宋"/>
          <w:color w:val="0D0D0D" w:themeColor="text1" w:themeTint="F2"/>
          <w:kern w:val="0"/>
          <w:sz w:val="32"/>
          <w:szCs w:val="32"/>
        </w:rPr>
        <w:t>以下简称云平台）</w:t>
      </w:r>
      <w:r w:rsidR="00D615E9" w:rsidRPr="003D5979">
        <w:rPr>
          <w:rFonts w:ascii="仿宋" w:eastAsia="仿宋" w:hAnsi="仿宋" w:hint="eastAsia"/>
          <w:color w:val="0D0D0D" w:themeColor="text1" w:themeTint="F2"/>
          <w:kern w:val="0"/>
          <w:sz w:val="32"/>
          <w:szCs w:val="32"/>
        </w:rPr>
        <w:t>供</w:t>
      </w:r>
      <w:r w:rsidR="00977014" w:rsidRPr="003D5979">
        <w:rPr>
          <w:rFonts w:ascii="仿宋" w:eastAsia="仿宋" w:hAnsi="仿宋" w:hint="eastAsia"/>
          <w:color w:val="0D0D0D" w:themeColor="text1" w:themeTint="F2"/>
          <w:kern w:val="0"/>
          <w:sz w:val="32"/>
          <w:szCs w:val="32"/>
        </w:rPr>
        <w:t>潜在投标单位下载</w:t>
      </w:r>
      <w:r w:rsidR="00F41398" w:rsidRPr="003D5979">
        <w:rPr>
          <w:rFonts w:ascii="仿宋" w:eastAsia="仿宋" w:hAnsi="仿宋" w:hint="eastAsia"/>
          <w:color w:val="0D0D0D" w:themeColor="text1" w:themeTint="F2"/>
          <w:kern w:val="0"/>
          <w:sz w:val="32"/>
          <w:szCs w:val="32"/>
        </w:rPr>
        <w:t>制作</w:t>
      </w:r>
      <w:r w:rsidR="00F41398" w:rsidRPr="003D5979">
        <w:rPr>
          <w:rFonts w:ascii="仿宋" w:eastAsia="仿宋" w:hAnsi="仿宋"/>
          <w:color w:val="0D0D0D" w:themeColor="text1" w:themeTint="F2"/>
          <w:kern w:val="0"/>
          <w:sz w:val="32"/>
          <w:szCs w:val="32"/>
        </w:rPr>
        <w:t>投标文件</w:t>
      </w:r>
      <w:r w:rsidR="00977014" w:rsidRPr="003D5979">
        <w:rPr>
          <w:rFonts w:ascii="仿宋" w:eastAsia="仿宋" w:hAnsi="仿宋" w:hint="eastAsia"/>
          <w:color w:val="0D0D0D" w:themeColor="text1" w:themeTint="F2"/>
          <w:kern w:val="0"/>
          <w:sz w:val="32"/>
          <w:szCs w:val="32"/>
        </w:rPr>
        <w:t>。</w:t>
      </w:r>
    </w:p>
    <w:p w:rsidR="00253C8B" w:rsidRPr="003D5979" w:rsidRDefault="00EB1ADF" w:rsidP="00496F2D">
      <w:pPr>
        <w:ind w:firstLineChars="150" w:firstLine="480"/>
        <w:rPr>
          <w:ins w:id="1" w:author="z" w:date="2018-01-03T11:36:00Z"/>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w:t>
      </w:r>
      <w:r w:rsidRPr="003D5979">
        <w:rPr>
          <w:rFonts w:ascii="仿宋" w:eastAsia="仿宋" w:hAnsi="仿宋"/>
          <w:bCs/>
          <w:color w:val="0D0D0D" w:themeColor="text1" w:themeTint="F2"/>
          <w:kern w:val="0"/>
          <w:sz w:val="32"/>
          <w:szCs w:val="32"/>
        </w:rPr>
        <w:t>五）</w:t>
      </w:r>
      <w:r w:rsidR="00531258" w:rsidRPr="003D5979">
        <w:rPr>
          <w:rFonts w:ascii="仿宋" w:eastAsia="仿宋" w:hAnsi="仿宋" w:hint="eastAsia"/>
          <w:bCs/>
          <w:color w:val="0D0D0D" w:themeColor="text1" w:themeTint="F2"/>
          <w:kern w:val="0"/>
          <w:sz w:val="32"/>
          <w:szCs w:val="32"/>
        </w:rPr>
        <w:t>开标。</w:t>
      </w:r>
      <w:r w:rsidR="001F46C0" w:rsidRPr="003D5979">
        <w:rPr>
          <w:rFonts w:ascii="仿宋" w:eastAsia="仿宋" w:hAnsi="仿宋"/>
          <w:bCs/>
          <w:color w:val="0D0D0D" w:themeColor="text1" w:themeTint="F2"/>
          <w:kern w:val="0"/>
          <w:sz w:val="32"/>
          <w:szCs w:val="32"/>
        </w:rPr>
        <w:t>招标人</w:t>
      </w:r>
      <w:r w:rsidR="00EA37DE" w:rsidRPr="003D5979">
        <w:rPr>
          <w:rFonts w:ascii="仿宋" w:eastAsia="仿宋" w:hAnsi="仿宋" w:hint="eastAsia"/>
          <w:bCs/>
          <w:color w:val="0D0D0D" w:themeColor="text1" w:themeTint="F2"/>
          <w:kern w:val="0"/>
          <w:sz w:val="32"/>
          <w:szCs w:val="32"/>
        </w:rPr>
        <w:t>、</w:t>
      </w:r>
      <w:r w:rsidR="00EA37DE" w:rsidRPr="003D5979">
        <w:rPr>
          <w:rFonts w:ascii="仿宋" w:eastAsia="仿宋" w:hAnsi="仿宋"/>
          <w:bCs/>
          <w:color w:val="0D0D0D" w:themeColor="text1" w:themeTint="F2"/>
          <w:kern w:val="0"/>
          <w:sz w:val="32"/>
          <w:szCs w:val="32"/>
        </w:rPr>
        <w:t>招标</w:t>
      </w:r>
      <w:r w:rsidR="007F5354" w:rsidRPr="003D5979">
        <w:rPr>
          <w:rFonts w:ascii="仿宋" w:eastAsia="仿宋" w:hAnsi="仿宋" w:hint="eastAsia"/>
          <w:bCs/>
          <w:color w:val="0D0D0D" w:themeColor="text1" w:themeTint="F2"/>
          <w:kern w:val="0"/>
          <w:sz w:val="32"/>
          <w:szCs w:val="32"/>
        </w:rPr>
        <w:t>代理机构</w:t>
      </w:r>
      <w:r w:rsidR="001F46C0" w:rsidRPr="003D5979">
        <w:rPr>
          <w:rFonts w:ascii="仿宋" w:eastAsia="仿宋" w:hAnsi="仿宋"/>
          <w:bCs/>
          <w:color w:val="0D0D0D" w:themeColor="text1" w:themeTint="F2"/>
          <w:kern w:val="0"/>
          <w:sz w:val="32"/>
          <w:szCs w:val="32"/>
        </w:rPr>
        <w:t>在</w:t>
      </w:r>
      <w:r w:rsidR="001F46C0" w:rsidRPr="003D5979">
        <w:rPr>
          <w:rFonts w:ascii="仿宋" w:eastAsia="仿宋" w:hAnsi="仿宋" w:hint="eastAsia"/>
          <w:bCs/>
          <w:color w:val="0D0D0D" w:themeColor="text1" w:themeTint="F2"/>
          <w:kern w:val="0"/>
          <w:sz w:val="32"/>
          <w:szCs w:val="32"/>
        </w:rPr>
        <w:t>市公资</w:t>
      </w:r>
      <w:r w:rsidR="001F46C0" w:rsidRPr="003D5979">
        <w:rPr>
          <w:rFonts w:ascii="仿宋" w:eastAsia="仿宋" w:hAnsi="仿宋"/>
          <w:bCs/>
          <w:color w:val="0D0D0D" w:themeColor="text1" w:themeTint="F2"/>
          <w:kern w:val="0"/>
          <w:sz w:val="32"/>
          <w:szCs w:val="32"/>
        </w:rPr>
        <w:t>交易中心按招标文件规定的时间、地点</w:t>
      </w:r>
      <w:r w:rsidR="00253C8B" w:rsidRPr="003D5979">
        <w:rPr>
          <w:rFonts w:ascii="仿宋" w:eastAsia="仿宋" w:hAnsi="仿宋"/>
          <w:bCs/>
          <w:color w:val="0D0D0D" w:themeColor="text1" w:themeTint="F2"/>
          <w:kern w:val="0"/>
          <w:sz w:val="32"/>
          <w:szCs w:val="32"/>
        </w:rPr>
        <w:t>开标</w:t>
      </w:r>
      <w:r w:rsidR="001F46C0" w:rsidRPr="003D5979">
        <w:rPr>
          <w:rFonts w:ascii="仿宋" w:eastAsia="仿宋" w:hAnsi="仿宋" w:hint="eastAsia"/>
          <w:bCs/>
          <w:color w:val="0D0D0D" w:themeColor="text1" w:themeTint="F2"/>
          <w:kern w:val="0"/>
          <w:sz w:val="32"/>
          <w:szCs w:val="32"/>
        </w:rPr>
        <w:t>。招标人</w:t>
      </w:r>
      <w:r w:rsidR="00EA37DE" w:rsidRPr="003D5979">
        <w:rPr>
          <w:rFonts w:ascii="仿宋" w:eastAsia="仿宋" w:hAnsi="仿宋" w:hint="eastAsia"/>
          <w:bCs/>
          <w:color w:val="0D0D0D" w:themeColor="text1" w:themeTint="F2"/>
          <w:kern w:val="0"/>
          <w:sz w:val="32"/>
          <w:szCs w:val="32"/>
        </w:rPr>
        <w:t>、招标</w:t>
      </w:r>
      <w:r w:rsidR="007F5354" w:rsidRPr="003D5979">
        <w:rPr>
          <w:rFonts w:ascii="仿宋" w:eastAsia="仿宋" w:hAnsi="仿宋" w:hint="eastAsia"/>
          <w:bCs/>
          <w:color w:val="0D0D0D" w:themeColor="text1" w:themeTint="F2"/>
          <w:kern w:val="0"/>
          <w:sz w:val="32"/>
          <w:szCs w:val="32"/>
        </w:rPr>
        <w:t>代理机构</w:t>
      </w:r>
      <w:r w:rsidR="001F46C0" w:rsidRPr="003D5979">
        <w:rPr>
          <w:rFonts w:ascii="仿宋" w:eastAsia="仿宋" w:hAnsi="仿宋" w:hint="eastAsia"/>
          <w:bCs/>
          <w:color w:val="0D0D0D" w:themeColor="text1" w:themeTint="F2"/>
          <w:kern w:val="0"/>
          <w:sz w:val="32"/>
          <w:szCs w:val="32"/>
        </w:rPr>
        <w:lastRenderedPageBreak/>
        <w:t>通过</w:t>
      </w:r>
      <w:r w:rsidR="001F46C0" w:rsidRPr="003D5979">
        <w:rPr>
          <w:rFonts w:ascii="仿宋" w:eastAsia="仿宋" w:hAnsi="仿宋"/>
          <w:bCs/>
          <w:color w:val="0D0D0D" w:themeColor="text1" w:themeTint="F2"/>
          <w:kern w:val="0"/>
          <w:sz w:val="32"/>
          <w:szCs w:val="32"/>
        </w:rPr>
        <w:t>云平台</w:t>
      </w:r>
      <w:r w:rsidR="001F46C0" w:rsidRPr="003D5979">
        <w:rPr>
          <w:rFonts w:ascii="仿宋" w:eastAsia="仿宋" w:hAnsi="仿宋" w:hint="eastAsia"/>
          <w:bCs/>
          <w:color w:val="0D0D0D" w:themeColor="text1" w:themeTint="F2"/>
          <w:kern w:val="0"/>
          <w:sz w:val="32"/>
          <w:szCs w:val="32"/>
        </w:rPr>
        <w:t>登录到</w:t>
      </w:r>
      <w:r w:rsidR="001F46C0" w:rsidRPr="003D5979">
        <w:rPr>
          <w:rFonts w:ascii="仿宋" w:eastAsia="仿宋" w:hAnsi="仿宋"/>
          <w:bCs/>
          <w:color w:val="0D0D0D" w:themeColor="text1" w:themeTint="F2"/>
          <w:kern w:val="0"/>
          <w:sz w:val="32"/>
          <w:szCs w:val="32"/>
        </w:rPr>
        <w:t>开标</w:t>
      </w:r>
      <w:r w:rsidR="001F46C0" w:rsidRPr="003D5979">
        <w:rPr>
          <w:rFonts w:ascii="仿宋" w:eastAsia="仿宋" w:hAnsi="仿宋" w:hint="eastAsia"/>
          <w:bCs/>
          <w:color w:val="0D0D0D" w:themeColor="text1" w:themeTint="F2"/>
          <w:kern w:val="0"/>
          <w:sz w:val="32"/>
          <w:szCs w:val="32"/>
        </w:rPr>
        <w:t>系统进行</w:t>
      </w:r>
      <w:r w:rsidR="001F46C0" w:rsidRPr="003D5979">
        <w:rPr>
          <w:rFonts w:ascii="仿宋" w:eastAsia="仿宋" w:hAnsi="仿宋"/>
          <w:bCs/>
          <w:color w:val="0D0D0D" w:themeColor="text1" w:themeTint="F2"/>
          <w:kern w:val="0"/>
          <w:sz w:val="32"/>
          <w:szCs w:val="32"/>
        </w:rPr>
        <w:t>开标</w:t>
      </w:r>
      <w:r w:rsidR="00253C8B" w:rsidRPr="003D5979">
        <w:rPr>
          <w:rFonts w:ascii="仿宋" w:eastAsia="仿宋" w:hAnsi="仿宋" w:hint="eastAsia"/>
          <w:bCs/>
          <w:color w:val="0D0D0D" w:themeColor="text1" w:themeTint="F2"/>
          <w:kern w:val="0"/>
          <w:sz w:val="32"/>
          <w:szCs w:val="32"/>
        </w:rPr>
        <w:t>。</w:t>
      </w:r>
    </w:p>
    <w:p w:rsidR="00F86F56" w:rsidRPr="003D5979" w:rsidRDefault="00F86F56" w:rsidP="009654EC">
      <w:pPr>
        <w:ind w:firstLineChars="200" w:firstLine="64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1、</w:t>
      </w:r>
      <w:r w:rsidRPr="003D5979">
        <w:rPr>
          <w:rFonts w:ascii="仿宋" w:eastAsia="仿宋" w:hAnsi="仿宋"/>
          <w:bCs/>
          <w:color w:val="0D0D0D" w:themeColor="text1" w:themeTint="F2"/>
          <w:kern w:val="0"/>
          <w:sz w:val="32"/>
          <w:szCs w:val="32"/>
        </w:rPr>
        <w:t>投标截止</w:t>
      </w:r>
      <w:r w:rsidR="008F17F5" w:rsidRPr="003D5979">
        <w:rPr>
          <w:rFonts w:ascii="仿宋" w:eastAsia="仿宋" w:hAnsi="仿宋" w:hint="eastAsia"/>
          <w:bCs/>
          <w:color w:val="0D0D0D" w:themeColor="text1" w:themeTint="F2"/>
          <w:kern w:val="0"/>
          <w:sz w:val="32"/>
          <w:szCs w:val="32"/>
        </w:rPr>
        <w:t>时间</w:t>
      </w:r>
      <w:r w:rsidRPr="003D5979">
        <w:rPr>
          <w:rFonts w:ascii="仿宋" w:eastAsia="仿宋" w:hAnsi="仿宋"/>
          <w:bCs/>
          <w:color w:val="0D0D0D" w:themeColor="text1" w:themeTint="F2"/>
          <w:kern w:val="0"/>
          <w:sz w:val="32"/>
          <w:szCs w:val="32"/>
        </w:rPr>
        <w:t>后，</w:t>
      </w:r>
      <w:r w:rsidRPr="003D5979">
        <w:rPr>
          <w:rFonts w:ascii="仿宋" w:eastAsia="仿宋" w:hAnsi="仿宋" w:hint="eastAsia"/>
          <w:bCs/>
          <w:color w:val="0D0D0D" w:themeColor="text1" w:themeTint="F2"/>
          <w:kern w:val="0"/>
          <w:sz w:val="32"/>
          <w:szCs w:val="32"/>
        </w:rPr>
        <w:t>云</w:t>
      </w:r>
      <w:r w:rsidRPr="003D5979">
        <w:rPr>
          <w:rFonts w:ascii="仿宋" w:eastAsia="仿宋" w:hAnsi="仿宋"/>
          <w:bCs/>
          <w:color w:val="0D0D0D" w:themeColor="text1" w:themeTint="F2"/>
          <w:kern w:val="0"/>
          <w:sz w:val="32"/>
          <w:szCs w:val="32"/>
        </w:rPr>
        <w:t>平台不再接收投标文件上传</w:t>
      </w:r>
      <w:r w:rsidR="009775C0" w:rsidRPr="003D5979">
        <w:rPr>
          <w:rFonts w:ascii="仿宋" w:eastAsia="仿宋" w:hAnsi="仿宋" w:hint="eastAsia"/>
          <w:bCs/>
          <w:color w:val="0D0D0D" w:themeColor="text1" w:themeTint="F2"/>
          <w:kern w:val="0"/>
          <w:sz w:val="32"/>
          <w:szCs w:val="32"/>
        </w:rPr>
        <w:t>。开</w:t>
      </w:r>
      <w:r w:rsidR="009775C0" w:rsidRPr="003D5979">
        <w:rPr>
          <w:rFonts w:ascii="仿宋" w:eastAsia="仿宋" w:hAnsi="仿宋"/>
          <w:bCs/>
          <w:color w:val="0D0D0D" w:themeColor="text1" w:themeTint="F2"/>
          <w:kern w:val="0"/>
          <w:sz w:val="32"/>
          <w:szCs w:val="32"/>
        </w:rPr>
        <w:t>标时</w:t>
      </w:r>
      <w:r w:rsidRPr="003D5979">
        <w:rPr>
          <w:rFonts w:ascii="仿宋" w:eastAsia="仿宋" w:hAnsi="仿宋"/>
          <w:bCs/>
          <w:color w:val="0D0D0D" w:themeColor="text1" w:themeTint="F2"/>
          <w:kern w:val="0"/>
          <w:sz w:val="32"/>
          <w:szCs w:val="32"/>
        </w:rPr>
        <w:t>电子开</w:t>
      </w:r>
      <w:r w:rsidRPr="003D5979">
        <w:rPr>
          <w:rFonts w:ascii="仿宋" w:eastAsia="仿宋" w:hAnsi="仿宋" w:hint="eastAsia"/>
          <w:bCs/>
          <w:color w:val="0D0D0D" w:themeColor="text1" w:themeTint="F2"/>
          <w:kern w:val="0"/>
          <w:sz w:val="32"/>
          <w:szCs w:val="32"/>
        </w:rPr>
        <w:t>标</w:t>
      </w:r>
      <w:r w:rsidRPr="003D5979">
        <w:rPr>
          <w:rFonts w:ascii="仿宋" w:eastAsia="仿宋" w:hAnsi="仿宋"/>
          <w:bCs/>
          <w:color w:val="0D0D0D" w:themeColor="text1" w:themeTint="F2"/>
          <w:kern w:val="0"/>
          <w:sz w:val="32"/>
          <w:szCs w:val="32"/>
        </w:rPr>
        <w:t>系统将公示参与招标项目所有投标人</w:t>
      </w:r>
      <w:r w:rsidRPr="003D5979">
        <w:rPr>
          <w:rFonts w:ascii="仿宋" w:eastAsia="仿宋" w:hAnsi="仿宋" w:hint="eastAsia"/>
          <w:bCs/>
          <w:color w:val="0D0D0D" w:themeColor="text1" w:themeTint="F2"/>
          <w:kern w:val="0"/>
          <w:sz w:val="32"/>
          <w:szCs w:val="32"/>
        </w:rPr>
        <w:t>的</w:t>
      </w:r>
      <w:r w:rsidRPr="003D5979">
        <w:rPr>
          <w:rFonts w:ascii="仿宋" w:eastAsia="仿宋" w:hAnsi="仿宋"/>
          <w:bCs/>
          <w:color w:val="0D0D0D" w:themeColor="text1" w:themeTint="F2"/>
          <w:kern w:val="0"/>
          <w:sz w:val="32"/>
          <w:szCs w:val="32"/>
        </w:rPr>
        <w:t>名称、保证金递交情况等信息。</w:t>
      </w:r>
    </w:p>
    <w:p w:rsidR="00253C8B" w:rsidRPr="003D5979" w:rsidRDefault="00F86F56" w:rsidP="009654EC">
      <w:pPr>
        <w:ind w:firstLineChars="200" w:firstLine="640"/>
        <w:rPr>
          <w:rFonts w:ascii="仿宋" w:eastAsia="仿宋" w:hAnsi="仿宋"/>
          <w:color w:val="0D0D0D" w:themeColor="text1" w:themeTint="F2"/>
          <w:sz w:val="32"/>
          <w:szCs w:val="32"/>
        </w:rPr>
      </w:pPr>
      <w:r w:rsidRPr="003D5979">
        <w:rPr>
          <w:rFonts w:ascii="仿宋" w:eastAsia="仿宋" w:hAnsi="仿宋" w:hint="eastAsia"/>
          <w:bCs/>
          <w:color w:val="0D0D0D" w:themeColor="text1" w:themeTint="F2"/>
          <w:kern w:val="0"/>
          <w:sz w:val="32"/>
          <w:szCs w:val="32"/>
        </w:rPr>
        <w:t>2、</w:t>
      </w:r>
      <w:r w:rsidR="00B26622" w:rsidRPr="003D5979">
        <w:rPr>
          <w:rFonts w:ascii="仿宋" w:eastAsia="仿宋" w:hAnsi="仿宋" w:hint="eastAsia"/>
          <w:color w:val="0D0D0D" w:themeColor="text1" w:themeTint="F2"/>
          <w:sz w:val="32"/>
          <w:szCs w:val="32"/>
        </w:rPr>
        <w:t>招标</w:t>
      </w:r>
      <w:r w:rsidR="00B26622" w:rsidRPr="003D5979">
        <w:rPr>
          <w:rFonts w:ascii="仿宋" w:eastAsia="仿宋" w:hAnsi="仿宋"/>
          <w:color w:val="0D0D0D" w:themeColor="text1" w:themeTint="F2"/>
          <w:sz w:val="32"/>
          <w:szCs w:val="32"/>
        </w:rPr>
        <w:t>人</w:t>
      </w:r>
      <w:r w:rsidR="00F47827" w:rsidRPr="003D5979">
        <w:rPr>
          <w:rFonts w:ascii="仿宋" w:eastAsia="仿宋" w:hAnsi="仿宋" w:hint="eastAsia"/>
          <w:color w:val="0D0D0D" w:themeColor="text1" w:themeTint="F2"/>
          <w:sz w:val="32"/>
          <w:szCs w:val="32"/>
        </w:rPr>
        <w:t>、</w:t>
      </w:r>
      <w:r w:rsidR="00F47827" w:rsidRPr="003D5979">
        <w:rPr>
          <w:rFonts w:ascii="仿宋" w:eastAsia="仿宋" w:hAnsi="仿宋"/>
          <w:color w:val="0D0D0D" w:themeColor="text1" w:themeTint="F2"/>
          <w:sz w:val="32"/>
          <w:szCs w:val="32"/>
        </w:rPr>
        <w:t>招标</w:t>
      </w:r>
      <w:r w:rsidR="007F5354" w:rsidRPr="003D5979">
        <w:rPr>
          <w:rFonts w:ascii="仿宋" w:eastAsia="仿宋" w:hAnsi="仿宋" w:hint="eastAsia"/>
          <w:bCs/>
          <w:color w:val="0D0D0D" w:themeColor="text1" w:themeTint="F2"/>
          <w:kern w:val="0"/>
          <w:sz w:val="32"/>
          <w:szCs w:val="32"/>
        </w:rPr>
        <w:t>代理机构</w:t>
      </w:r>
      <w:r w:rsidRPr="003D5979">
        <w:rPr>
          <w:rFonts w:ascii="仿宋" w:eastAsia="仿宋" w:hAnsi="仿宋" w:hint="eastAsia"/>
          <w:color w:val="0D0D0D" w:themeColor="text1" w:themeTint="F2"/>
          <w:sz w:val="32"/>
          <w:szCs w:val="32"/>
        </w:rPr>
        <w:t>组织</w:t>
      </w:r>
      <w:r w:rsidRPr="003D5979">
        <w:rPr>
          <w:rFonts w:ascii="仿宋" w:eastAsia="仿宋" w:hAnsi="仿宋"/>
          <w:color w:val="0D0D0D" w:themeColor="text1" w:themeTint="F2"/>
          <w:sz w:val="32"/>
          <w:szCs w:val="32"/>
        </w:rPr>
        <w:t>投标人解密投标文件后，电子开标系统自动读取并公示投标报价等信息。</w:t>
      </w:r>
    </w:p>
    <w:p w:rsidR="00F86F56" w:rsidRPr="003D5979" w:rsidRDefault="00F86F56" w:rsidP="009654EC">
      <w:pPr>
        <w:ind w:firstLineChars="200" w:firstLine="640"/>
        <w:rPr>
          <w:rFonts w:ascii="仿宋" w:eastAsia="仿宋" w:hAnsi="仿宋"/>
          <w:color w:val="0D0D0D" w:themeColor="text1" w:themeTint="F2"/>
          <w:sz w:val="32"/>
          <w:szCs w:val="32"/>
        </w:rPr>
      </w:pPr>
      <w:r w:rsidRPr="003D5979">
        <w:rPr>
          <w:rFonts w:ascii="仿宋" w:eastAsia="仿宋" w:hAnsi="仿宋" w:hint="eastAsia"/>
          <w:color w:val="0D0D0D" w:themeColor="text1" w:themeTint="F2"/>
          <w:sz w:val="32"/>
          <w:szCs w:val="32"/>
        </w:rPr>
        <w:t>3、</w:t>
      </w:r>
      <w:r w:rsidRPr="003D5979">
        <w:rPr>
          <w:rFonts w:ascii="仿宋" w:eastAsia="仿宋" w:hAnsi="仿宋"/>
          <w:color w:val="0D0D0D" w:themeColor="text1" w:themeTint="F2"/>
          <w:sz w:val="32"/>
          <w:szCs w:val="32"/>
        </w:rPr>
        <w:t>开标结束，招标人</w:t>
      </w:r>
      <w:r w:rsidRPr="003D5979">
        <w:rPr>
          <w:rFonts w:ascii="仿宋" w:eastAsia="仿宋" w:hAnsi="仿宋" w:hint="eastAsia"/>
          <w:color w:val="0D0D0D" w:themeColor="text1" w:themeTint="F2"/>
          <w:sz w:val="32"/>
          <w:szCs w:val="32"/>
        </w:rPr>
        <w:t>（</w:t>
      </w:r>
      <w:r w:rsidRPr="003D5979">
        <w:rPr>
          <w:rFonts w:ascii="仿宋" w:eastAsia="仿宋" w:hAnsi="仿宋"/>
          <w:color w:val="0D0D0D" w:themeColor="text1" w:themeTint="F2"/>
          <w:sz w:val="32"/>
          <w:szCs w:val="32"/>
        </w:rPr>
        <w:t>代理机构）、记录人、监督人在电子开标系统打印的开标记录表上记录有关开标情况并签字确认。</w:t>
      </w:r>
    </w:p>
    <w:p w:rsidR="00C31CF9" w:rsidRPr="003D5979" w:rsidRDefault="00C31CF9" w:rsidP="001A42A3">
      <w:pPr>
        <w:ind w:firstLineChars="150" w:firstLine="480"/>
        <w:rPr>
          <w:rFonts w:ascii="仿宋" w:eastAsia="仿宋" w:hAnsi="仿宋"/>
          <w:color w:val="0D0D0D" w:themeColor="text1" w:themeTint="F2"/>
          <w:sz w:val="32"/>
          <w:szCs w:val="32"/>
        </w:rPr>
      </w:pPr>
      <w:r w:rsidRPr="003D5979">
        <w:rPr>
          <w:rFonts w:ascii="仿宋" w:eastAsia="仿宋" w:hAnsi="仿宋" w:hint="eastAsia"/>
          <w:color w:val="0D0D0D" w:themeColor="text1" w:themeTint="F2"/>
          <w:sz w:val="32"/>
          <w:szCs w:val="32"/>
        </w:rPr>
        <w:t>（</w:t>
      </w:r>
      <w:r w:rsidRPr="003D5979">
        <w:rPr>
          <w:rFonts w:ascii="仿宋" w:eastAsia="仿宋" w:hAnsi="仿宋"/>
          <w:color w:val="0D0D0D" w:themeColor="text1" w:themeTint="F2"/>
          <w:sz w:val="32"/>
          <w:szCs w:val="32"/>
        </w:rPr>
        <w:t>六）评标。评标时，由系统自动读取相关招投标文件，招标人</w:t>
      </w:r>
      <w:r w:rsidRPr="003D5979">
        <w:rPr>
          <w:rFonts w:ascii="仿宋" w:eastAsia="仿宋" w:hAnsi="仿宋" w:hint="eastAsia"/>
          <w:color w:val="0D0D0D" w:themeColor="text1" w:themeTint="F2"/>
          <w:sz w:val="32"/>
          <w:szCs w:val="32"/>
        </w:rPr>
        <w:t>不</w:t>
      </w:r>
      <w:r w:rsidRPr="003D5979">
        <w:rPr>
          <w:rFonts w:ascii="仿宋" w:eastAsia="仿宋" w:hAnsi="仿宋"/>
          <w:color w:val="0D0D0D" w:themeColor="text1" w:themeTint="F2"/>
          <w:sz w:val="32"/>
          <w:szCs w:val="32"/>
        </w:rPr>
        <w:t>得以任何理由</w:t>
      </w:r>
      <w:r w:rsidRPr="003D5979">
        <w:rPr>
          <w:rFonts w:ascii="仿宋" w:eastAsia="仿宋" w:hAnsi="仿宋" w:hint="eastAsia"/>
          <w:color w:val="0D0D0D" w:themeColor="text1" w:themeTint="F2"/>
          <w:sz w:val="32"/>
          <w:szCs w:val="32"/>
        </w:rPr>
        <w:t>补</w:t>
      </w:r>
      <w:r w:rsidRPr="003D5979">
        <w:rPr>
          <w:rFonts w:ascii="仿宋" w:eastAsia="仿宋" w:hAnsi="仿宋"/>
          <w:color w:val="0D0D0D" w:themeColor="text1" w:themeTint="F2"/>
          <w:sz w:val="32"/>
          <w:szCs w:val="32"/>
        </w:rPr>
        <w:t>送评标资料。</w:t>
      </w:r>
    </w:p>
    <w:p w:rsidR="001D14BF" w:rsidRPr="003D5979" w:rsidRDefault="00E04DFE" w:rsidP="001D14BF">
      <w:pPr>
        <w:rPr>
          <w:rFonts w:ascii="仿宋" w:eastAsia="仿宋" w:hAnsi="仿宋"/>
          <w:b/>
          <w:color w:val="0D0D0D" w:themeColor="text1" w:themeTint="F2"/>
          <w:sz w:val="32"/>
          <w:szCs w:val="32"/>
          <w:highlight w:val="lightGray"/>
        </w:rPr>
      </w:pPr>
      <w:r w:rsidRPr="003D5979">
        <w:rPr>
          <w:rFonts w:ascii="仿宋" w:eastAsia="仿宋" w:hAnsi="仿宋" w:hint="eastAsia"/>
          <w:color w:val="0D0D0D" w:themeColor="text1" w:themeTint="F2"/>
          <w:sz w:val="32"/>
          <w:szCs w:val="32"/>
        </w:rPr>
        <w:t xml:space="preserve">   </w:t>
      </w:r>
      <w:r w:rsidR="00EB1ADF" w:rsidRPr="003D5979">
        <w:rPr>
          <w:rFonts w:ascii="仿宋" w:eastAsia="仿宋" w:hAnsi="仿宋" w:hint="eastAsia"/>
          <w:color w:val="0D0D0D" w:themeColor="text1" w:themeTint="F2"/>
          <w:sz w:val="32"/>
          <w:szCs w:val="32"/>
        </w:rPr>
        <w:t>（</w:t>
      </w:r>
      <w:r w:rsidR="00EB1ADF" w:rsidRPr="003D5979">
        <w:rPr>
          <w:rFonts w:ascii="仿宋" w:eastAsia="仿宋" w:hAnsi="仿宋"/>
          <w:color w:val="0D0D0D" w:themeColor="text1" w:themeTint="F2"/>
          <w:sz w:val="32"/>
          <w:szCs w:val="32"/>
        </w:rPr>
        <w:t>七）</w:t>
      </w:r>
      <w:r w:rsidR="00A86CBF" w:rsidRPr="003D5979">
        <w:rPr>
          <w:rFonts w:ascii="仿宋" w:eastAsia="仿宋" w:hAnsi="仿宋" w:hint="eastAsia"/>
          <w:bCs/>
          <w:color w:val="0D0D0D" w:themeColor="text1" w:themeTint="F2"/>
          <w:kern w:val="0"/>
          <w:sz w:val="32"/>
          <w:szCs w:val="32"/>
        </w:rPr>
        <w:t>水务、交通、信息、国土、农业等工程建设项目</w:t>
      </w:r>
      <w:r w:rsidR="004D00D8" w:rsidRPr="003D5979">
        <w:rPr>
          <w:rFonts w:ascii="仿宋" w:eastAsia="仿宋" w:hAnsi="仿宋" w:hint="eastAsia"/>
          <w:bCs/>
          <w:color w:val="0D0D0D" w:themeColor="text1" w:themeTint="F2"/>
          <w:kern w:val="0"/>
          <w:sz w:val="32"/>
          <w:szCs w:val="32"/>
        </w:rPr>
        <w:t>编制</w:t>
      </w:r>
      <w:r w:rsidR="00A86CBF" w:rsidRPr="003D5979">
        <w:rPr>
          <w:rFonts w:ascii="仿宋" w:eastAsia="仿宋" w:hAnsi="仿宋" w:hint="eastAsia"/>
          <w:bCs/>
          <w:color w:val="0D0D0D" w:themeColor="text1" w:themeTint="F2"/>
          <w:kern w:val="0"/>
          <w:sz w:val="32"/>
          <w:szCs w:val="32"/>
        </w:rPr>
        <w:t>系统</w:t>
      </w:r>
      <w:r w:rsidR="00D615E9" w:rsidRPr="003D5979">
        <w:rPr>
          <w:rFonts w:ascii="仿宋" w:eastAsia="仿宋" w:hAnsi="仿宋" w:hint="eastAsia"/>
          <w:color w:val="0D0D0D" w:themeColor="text1" w:themeTint="F2"/>
          <w:sz w:val="32"/>
          <w:szCs w:val="32"/>
        </w:rPr>
        <w:t>操作</w:t>
      </w:r>
      <w:r w:rsidR="001D14BF" w:rsidRPr="003D5979">
        <w:rPr>
          <w:rFonts w:ascii="仿宋" w:eastAsia="仿宋" w:hAnsi="仿宋" w:hint="eastAsia"/>
          <w:color w:val="0D0D0D" w:themeColor="text1" w:themeTint="F2"/>
          <w:sz w:val="32"/>
          <w:szCs w:val="32"/>
        </w:rPr>
        <w:t>详见</w:t>
      </w:r>
      <w:r w:rsidR="00484747" w:rsidRPr="003D5979">
        <w:rPr>
          <w:rFonts w:ascii="仿宋" w:eastAsia="仿宋" w:hAnsi="仿宋" w:hint="eastAsia"/>
          <w:color w:val="0D0D0D" w:themeColor="text1" w:themeTint="F2"/>
          <w:sz w:val="32"/>
          <w:szCs w:val="32"/>
        </w:rPr>
        <w:t>《</w:t>
      </w:r>
      <w:r w:rsidR="00A86CBF" w:rsidRPr="003D5979">
        <w:rPr>
          <w:rFonts w:ascii="仿宋" w:eastAsia="仿宋" w:hAnsi="仿宋" w:hint="eastAsia"/>
          <w:bCs/>
          <w:color w:val="0D0D0D" w:themeColor="text1" w:themeTint="F2"/>
          <w:kern w:val="0"/>
          <w:sz w:val="32"/>
          <w:szCs w:val="32"/>
        </w:rPr>
        <w:t>电子招标文件编制系统（2017版）</w:t>
      </w:r>
      <w:r w:rsidR="001D14BF" w:rsidRPr="003D5979">
        <w:rPr>
          <w:rFonts w:ascii="仿宋" w:eastAsia="仿宋" w:hAnsi="仿宋"/>
          <w:color w:val="0D0D0D" w:themeColor="text1" w:themeTint="F2"/>
          <w:sz w:val="32"/>
          <w:szCs w:val="32"/>
        </w:rPr>
        <w:t>操作</w:t>
      </w:r>
      <w:r w:rsidR="00642FFC" w:rsidRPr="003D5979">
        <w:rPr>
          <w:rFonts w:ascii="仿宋" w:eastAsia="仿宋" w:hAnsi="仿宋" w:hint="eastAsia"/>
          <w:color w:val="0D0D0D" w:themeColor="text1" w:themeTint="F2"/>
          <w:sz w:val="32"/>
          <w:szCs w:val="32"/>
        </w:rPr>
        <w:t>手册</w:t>
      </w:r>
      <w:r w:rsidR="003E286C" w:rsidRPr="003D5979">
        <w:rPr>
          <w:rFonts w:ascii="仿宋" w:eastAsia="仿宋" w:hAnsi="仿宋" w:hint="eastAsia"/>
          <w:color w:val="0D0D0D" w:themeColor="text1" w:themeTint="F2"/>
          <w:sz w:val="32"/>
          <w:szCs w:val="32"/>
        </w:rPr>
        <w:t>（招标</w:t>
      </w:r>
      <w:r w:rsidR="003E286C" w:rsidRPr="003D5979">
        <w:rPr>
          <w:rFonts w:ascii="仿宋" w:eastAsia="仿宋" w:hAnsi="仿宋"/>
          <w:color w:val="0D0D0D" w:themeColor="text1" w:themeTint="F2"/>
          <w:sz w:val="32"/>
          <w:szCs w:val="32"/>
        </w:rPr>
        <w:t>人</w:t>
      </w:r>
      <w:r w:rsidR="003E286C" w:rsidRPr="003D5979">
        <w:rPr>
          <w:rFonts w:ascii="仿宋" w:eastAsia="仿宋" w:hAnsi="仿宋" w:hint="eastAsia"/>
          <w:color w:val="0D0D0D" w:themeColor="text1" w:themeTint="F2"/>
          <w:sz w:val="32"/>
          <w:szCs w:val="32"/>
        </w:rPr>
        <w:t>适用）</w:t>
      </w:r>
      <w:r w:rsidR="00484747" w:rsidRPr="003D5979">
        <w:rPr>
          <w:rFonts w:ascii="仿宋" w:eastAsia="仿宋" w:hAnsi="仿宋" w:hint="eastAsia"/>
          <w:color w:val="0D0D0D" w:themeColor="text1" w:themeTint="F2"/>
          <w:sz w:val="32"/>
          <w:szCs w:val="32"/>
        </w:rPr>
        <w:t>》</w:t>
      </w:r>
      <w:r w:rsidR="001D14BF" w:rsidRPr="003D5979">
        <w:rPr>
          <w:rFonts w:ascii="仿宋" w:eastAsia="仿宋" w:hAnsi="仿宋"/>
          <w:color w:val="0D0D0D" w:themeColor="text1" w:themeTint="F2"/>
          <w:sz w:val="32"/>
          <w:szCs w:val="32"/>
        </w:rPr>
        <w:t>。</w:t>
      </w:r>
    </w:p>
    <w:p w:rsidR="00254E29" w:rsidRPr="003D5979" w:rsidRDefault="00006D7B" w:rsidP="00006D7B">
      <w:pPr>
        <w:ind w:firstLineChars="200" w:firstLine="643"/>
        <w:rPr>
          <w:rFonts w:ascii="仿宋" w:eastAsia="仿宋" w:hAnsi="仿宋"/>
          <w:b/>
          <w:color w:val="0D0D0D" w:themeColor="text1" w:themeTint="F2"/>
          <w:sz w:val="32"/>
          <w:szCs w:val="32"/>
        </w:rPr>
      </w:pPr>
      <w:r w:rsidRPr="003D5979">
        <w:rPr>
          <w:rFonts w:ascii="仿宋" w:eastAsia="仿宋" w:hAnsi="仿宋" w:hint="eastAsia"/>
          <w:b/>
          <w:color w:val="0D0D0D" w:themeColor="text1" w:themeTint="F2"/>
          <w:sz w:val="32"/>
          <w:szCs w:val="32"/>
        </w:rPr>
        <w:t>三</w:t>
      </w:r>
      <w:r w:rsidRPr="003D5979">
        <w:rPr>
          <w:rFonts w:ascii="仿宋" w:eastAsia="仿宋" w:hAnsi="仿宋"/>
          <w:b/>
          <w:color w:val="0D0D0D" w:themeColor="text1" w:themeTint="F2"/>
          <w:sz w:val="32"/>
          <w:szCs w:val="32"/>
        </w:rPr>
        <w:t>、</w:t>
      </w:r>
      <w:r w:rsidR="00E9346B" w:rsidRPr="003D5979">
        <w:rPr>
          <w:rFonts w:ascii="仿宋" w:eastAsia="仿宋" w:hAnsi="仿宋" w:hint="eastAsia"/>
          <w:b/>
          <w:color w:val="0D0D0D" w:themeColor="text1" w:themeTint="F2"/>
          <w:sz w:val="32"/>
          <w:szCs w:val="32"/>
        </w:rPr>
        <w:t>注意事项</w:t>
      </w:r>
    </w:p>
    <w:p w:rsidR="00531258" w:rsidRPr="003D5979" w:rsidRDefault="00DD7094" w:rsidP="001A42A3">
      <w:pPr>
        <w:ind w:firstLineChars="150" w:firstLine="48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w:t>
      </w:r>
      <w:r w:rsidRPr="003D5979">
        <w:rPr>
          <w:rFonts w:ascii="仿宋" w:eastAsia="仿宋" w:hAnsi="仿宋"/>
          <w:bCs/>
          <w:color w:val="0D0D0D" w:themeColor="text1" w:themeTint="F2"/>
          <w:kern w:val="0"/>
          <w:sz w:val="32"/>
          <w:szCs w:val="32"/>
        </w:rPr>
        <w:t>一）</w:t>
      </w:r>
      <w:r w:rsidR="00531258" w:rsidRPr="003D5979">
        <w:rPr>
          <w:rFonts w:ascii="仿宋" w:eastAsia="仿宋" w:hAnsi="仿宋" w:hint="eastAsia"/>
          <w:bCs/>
          <w:color w:val="0D0D0D" w:themeColor="text1" w:themeTint="F2"/>
          <w:kern w:val="0"/>
          <w:sz w:val="32"/>
          <w:szCs w:val="32"/>
        </w:rPr>
        <w:t>招标文件中</w:t>
      </w:r>
      <w:r w:rsidR="00531258" w:rsidRPr="003D5979">
        <w:rPr>
          <w:rFonts w:ascii="仿宋" w:eastAsia="仿宋" w:hAnsi="仿宋"/>
          <w:bCs/>
          <w:color w:val="0D0D0D" w:themeColor="text1" w:themeTint="F2"/>
          <w:kern w:val="0"/>
          <w:sz w:val="32"/>
          <w:szCs w:val="32"/>
        </w:rPr>
        <w:t>的项目</w:t>
      </w:r>
      <w:r w:rsidR="00531258" w:rsidRPr="003D5979">
        <w:rPr>
          <w:rFonts w:ascii="仿宋" w:eastAsia="仿宋" w:hAnsi="仿宋" w:hint="eastAsia"/>
          <w:bCs/>
          <w:color w:val="0D0D0D" w:themeColor="text1" w:themeTint="F2"/>
          <w:kern w:val="0"/>
          <w:sz w:val="32"/>
          <w:szCs w:val="32"/>
        </w:rPr>
        <w:t>信息，须</w:t>
      </w:r>
      <w:r w:rsidR="00531258" w:rsidRPr="003D5979">
        <w:rPr>
          <w:rFonts w:ascii="仿宋" w:eastAsia="仿宋" w:hAnsi="仿宋"/>
          <w:bCs/>
          <w:color w:val="0D0D0D" w:themeColor="text1" w:themeTint="F2"/>
          <w:kern w:val="0"/>
          <w:sz w:val="32"/>
          <w:szCs w:val="32"/>
        </w:rPr>
        <w:t>与立项的项目信息完全一致。</w:t>
      </w:r>
    </w:p>
    <w:p w:rsidR="00F23534" w:rsidRPr="003D5979" w:rsidRDefault="00DD7094" w:rsidP="001A42A3">
      <w:pPr>
        <w:ind w:firstLineChars="150" w:firstLine="48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w:t>
      </w:r>
      <w:r w:rsidRPr="003D5979">
        <w:rPr>
          <w:rFonts w:ascii="仿宋" w:eastAsia="仿宋" w:hAnsi="仿宋"/>
          <w:bCs/>
          <w:color w:val="0D0D0D" w:themeColor="text1" w:themeTint="F2"/>
          <w:kern w:val="0"/>
          <w:sz w:val="32"/>
          <w:szCs w:val="32"/>
        </w:rPr>
        <w:t>二）</w:t>
      </w:r>
      <w:r w:rsidR="00F23534" w:rsidRPr="003D5979">
        <w:rPr>
          <w:rFonts w:ascii="仿宋" w:eastAsia="仿宋" w:hAnsi="仿宋" w:hint="eastAsia"/>
          <w:bCs/>
          <w:color w:val="0D0D0D" w:themeColor="text1" w:themeTint="F2"/>
          <w:kern w:val="0"/>
          <w:sz w:val="32"/>
          <w:szCs w:val="32"/>
        </w:rPr>
        <w:t>工程量清单</w:t>
      </w:r>
      <w:r w:rsidR="00F23534" w:rsidRPr="003D5979">
        <w:rPr>
          <w:rFonts w:ascii="仿宋" w:eastAsia="仿宋" w:hAnsi="仿宋"/>
          <w:bCs/>
          <w:color w:val="0D0D0D" w:themeColor="text1" w:themeTint="F2"/>
          <w:kern w:val="0"/>
          <w:sz w:val="32"/>
          <w:szCs w:val="32"/>
        </w:rPr>
        <w:t>PDF</w:t>
      </w:r>
      <w:r w:rsidR="00F23534" w:rsidRPr="003D5979">
        <w:rPr>
          <w:rFonts w:ascii="仿宋" w:eastAsia="仿宋" w:hAnsi="仿宋" w:hint="eastAsia"/>
          <w:bCs/>
          <w:color w:val="0D0D0D" w:themeColor="text1" w:themeTint="F2"/>
          <w:kern w:val="0"/>
          <w:sz w:val="32"/>
          <w:szCs w:val="32"/>
        </w:rPr>
        <w:t>格式文件是招标人、招标代理机构依据国家标准、</w:t>
      </w:r>
      <w:hyperlink r:id="rId7" w:tgtFrame="_blank" w:history="1">
        <w:r w:rsidR="00F23534" w:rsidRPr="003D5979">
          <w:rPr>
            <w:rFonts w:ascii="仿宋" w:eastAsia="仿宋" w:hAnsi="仿宋" w:hint="eastAsia"/>
            <w:bCs/>
            <w:color w:val="0D0D0D" w:themeColor="text1" w:themeTint="F2"/>
            <w:kern w:val="0"/>
            <w:sz w:val="32"/>
            <w:szCs w:val="32"/>
          </w:rPr>
          <w:t>招标文件</w:t>
        </w:r>
      </w:hyperlink>
      <w:r w:rsidR="00F23534" w:rsidRPr="003D5979">
        <w:rPr>
          <w:rFonts w:ascii="仿宋" w:eastAsia="仿宋" w:hAnsi="仿宋" w:hint="eastAsia"/>
          <w:bCs/>
          <w:color w:val="0D0D0D" w:themeColor="text1" w:themeTint="F2"/>
          <w:kern w:val="0"/>
          <w:sz w:val="32"/>
          <w:szCs w:val="32"/>
        </w:rPr>
        <w:t>、设计文件以及施工现场实际情况编制后导入编制系统。</w:t>
      </w:r>
    </w:p>
    <w:p w:rsidR="00BC09FE" w:rsidRPr="003D5979" w:rsidRDefault="00F23534" w:rsidP="001A42A3">
      <w:pPr>
        <w:ind w:firstLineChars="150" w:firstLine="48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w:t>
      </w:r>
      <w:r w:rsidRPr="003D5979">
        <w:rPr>
          <w:rFonts w:ascii="仿宋" w:eastAsia="仿宋" w:hAnsi="仿宋"/>
          <w:bCs/>
          <w:color w:val="0D0D0D" w:themeColor="text1" w:themeTint="F2"/>
          <w:kern w:val="0"/>
          <w:sz w:val="32"/>
          <w:szCs w:val="32"/>
        </w:rPr>
        <w:t>三）</w:t>
      </w:r>
      <w:r w:rsidR="00BC09FE" w:rsidRPr="003D5979">
        <w:rPr>
          <w:rFonts w:ascii="仿宋" w:eastAsia="仿宋" w:hAnsi="仿宋" w:hint="eastAsia"/>
          <w:bCs/>
          <w:color w:val="0D0D0D" w:themeColor="text1" w:themeTint="F2"/>
          <w:kern w:val="0"/>
          <w:sz w:val="32"/>
          <w:szCs w:val="32"/>
        </w:rPr>
        <w:t>在</w:t>
      </w:r>
      <w:r w:rsidR="00222D08" w:rsidRPr="003D5979">
        <w:rPr>
          <w:rFonts w:ascii="仿宋" w:eastAsia="仿宋" w:hAnsi="仿宋"/>
          <w:bCs/>
          <w:color w:val="0D0D0D" w:themeColor="text1" w:themeTint="F2"/>
          <w:kern w:val="0"/>
          <w:sz w:val="32"/>
          <w:szCs w:val="32"/>
        </w:rPr>
        <w:t>编制</w:t>
      </w:r>
      <w:r w:rsidR="00222D08" w:rsidRPr="003D5979">
        <w:rPr>
          <w:rFonts w:ascii="仿宋" w:eastAsia="仿宋" w:hAnsi="仿宋" w:hint="eastAsia"/>
          <w:bCs/>
          <w:color w:val="0D0D0D" w:themeColor="text1" w:themeTint="F2"/>
          <w:kern w:val="0"/>
          <w:sz w:val="32"/>
          <w:szCs w:val="32"/>
        </w:rPr>
        <w:t>系统</w:t>
      </w:r>
      <w:r w:rsidR="00BC09FE" w:rsidRPr="003D5979">
        <w:rPr>
          <w:rFonts w:ascii="仿宋" w:eastAsia="仿宋" w:hAnsi="仿宋" w:hint="eastAsia"/>
          <w:bCs/>
          <w:color w:val="0D0D0D" w:themeColor="text1" w:themeTint="F2"/>
          <w:kern w:val="0"/>
          <w:sz w:val="32"/>
          <w:szCs w:val="32"/>
        </w:rPr>
        <w:t>安装过程中，</w:t>
      </w:r>
      <w:r w:rsidR="001C1E31" w:rsidRPr="003D5979">
        <w:rPr>
          <w:rFonts w:ascii="仿宋" w:eastAsia="仿宋" w:hAnsi="仿宋" w:hint="eastAsia"/>
          <w:bCs/>
          <w:color w:val="0D0D0D" w:themeColor="text1" w:themeTint="F2"/>
          <w:kern w:val="0"/>
          <w:sz w:val="32"/>
          <w:szCs w:val="32"/>
        </w:rPr>
        <w:t>可能</w:t>
      </w:r>
      <w:r w:rsidR="00BC09FE" w:rsidRPr="003D5979">
        <w:rPr>
          <w:rFonts w:ascii="仿宋" w:eastAsia="仿宋" w:hAnsi="仿宋" w:hint="eastAsia"/>
          <w:bCs/>
          <w:color w:val="0D0D0D" w:themeColor="text1" w:themeTint="F2"/>
          <w:kern w:val="0"/>
          <w:sz w:val="32"/>
          <w:szCs w:val="32"/>
        </w:rPr>
        <w:t>会遇到杀毒软件的拦截，请全部选择“允许程序所有操作”，否则会导致安装</w:t>
      </w:r>
      <w:r w:rsidR="00222D08" w:rsidRPr="003D5979">
        <w:rPr>
          <w:rFonts w:ascii="仿宋" w:eastAsia="仿宋" w:hAnsi="仿宋" w:hint="eastAsia"/>
          <w:bCs/>
          <w:color w:val="0D0D0D" w:themeColor="text1" w:themeTint="F2"/>
          <w:kern w:val="0"/>
          <w:sz w:val="32"/>
          <w:szCs w:val="32"/>
        </w:rPr>
        <w:lastRenderedPageBreak/>
        <w:t>后</w:t>
      </w:r>
      <w:r w:rsidR="00BC09FE" w:rsidRPr="003D5979">
        <w:rPr>
          <w:rFonts w:ascii="仿宋" w:eastAsia="仿宋" w:hAnsi="仿宋" w:hint="eastAsia"/>
          <w:bCs/>
          <w:color w:val="0D0D0D" w:themeColor="text1" w:themeTint="F2"/>
          <w:kern w:val="0"/>
          <w:sz w:val="32"/>
          <w:szCs w:val="32"/>
        </w:rPr>
        <w:t>不可用</w:t>
      </w:r>
      <w:r w:rsidR="00491769" w:rsidRPr="003D5979">
        <w:rPr>
          <w:rFonts w:ascii="仿宋" w:eastAsia="仿宋" w:hAnsi="仿宋" w:hint="eastAsia"/>
          <w:bCs/>
          <w:color w:val="0D0D0D" w:themeColor="text1" w:themeTint="F2"/>
          <w:kern w:val="0"/>
          <w:sz w:val="32"/>
          <w:szCs w:val="32"/>
        </w:rPr>
        <w:t>。</w:t>
      </w:r>
    </w:p>
    <w:p w:rsidR="00BC09FE" w:rsidRPr="003D5979" w:rsidRDefault="00DD7094" w:rsidP="001A42A3">
      <w:pPr>
        <w:ind w:firstLineChars="150" w:firstLine="48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w:t>
      </w:r>
      <w:r w:rsidR="00F23534" w:rsidRPr="003D5979">
        <w:rPr>
          <w:rFonts w:ascii="仿宋" w:eastAsia="仿宋" w:hAnsi="仿宋" w:hint="eastAsia"/>
          <w:bCs/>
          <w:color w:val="0D0D0D" w:themeColor="text1" w:themeTint="F2"/>
          <w:kern w:val="0"/>
          <w:sz w:val="32"/>
          <w:szCs w:val="32"/>
        </w:rPr>
        <w:t>四</w:t>
      </w:r>
      <w:r w:rsidRPr="003D5979">
        <w:rPr>
          <w:rFonts w:ascii="仿宋" w:eastAsia="仿宋" w:hAnsi="仿宋"/>
          <w:bCs/>
          <w:color w:val="0D0D0D" w:themeColor="text1" w:themeTint="F2"/>
          <w:kern w:val="0"/>
          <w:sz w:val="32"/>
          <w:szCs w:val="32"/>
        </w:rPr>
        <w:t>）</w:t>
      </w:r>
      <w:r w:rsidR="00531258" w:rsidRPr="003D5979">
        <w:rPr>
          <w:rFonts w:ascii="仿宋" w:eastAsia="仿宋" w:hAnsi="仿宋" w:hint="eastAsia"/>
          <w:bCs/>
          <w:color w:val="0D0D0D" w:themeColor="text1" w:themeTint="F2"/>
          <w:kern w:val="0"/>
          <w:sz w:val="32"/>
          <w:szCs w:val="32"/>
        </w:rPr>
        <w:t>编制</w:t>
      </w:r>
      <w:r w:rsidR="00531258" w:rsidRPr="003D5979">
        <w:rPr>
          <w:rFonts w:ascii="仿宋" w:eastAsia="仿宋" w:hAnsi="仿宋"/>
          <w:bCs/>
          <w:color w:val="0D0D0D" w:themeColor="text1" w:themeTint="F2"/>
          <w:kern w:val="0"/>
          <w:sz w:val="32"/>
          <w:szCs w:val="32"/>
        </w:rPr>
        <w:t>招标文件所需</w:t>
      </w:r>
      <w:r w:rsidR="00531258" w:rsidRPr="003D5979">
        <w:rPr>
          <w:rFonts w:ascii="仿宋" w:eastAsia="仿宋" w:hAnsi="仿宋" w:hint="eastAsia"/>
          <w:bCs/>
          <w:color w:val="0D0D0D" w:themeColor="text1" w:themeTint="F2"/>
          <w:kern w:val="0"/>
          <w:sz w:val="32"/>
          <w:szCs w:val="32"/>
        </w:rPr>
        <w:t>的材料</w:t>
      </w:r>
      <w:r w:rsidR="00531258" w:rsidRPr="003D5979">
        <w:rPr>
          <w:rFonts w:ascii="仿宋" w:eastAsia="仿宋" w:hAnsi="仿宋"/>
          <w:bCs/>
          <w:color w:val="0D0D0D" w:themeColor="text1" w:themeTint="F2"/>
          <w:kern w:val="0"/>
          <w:sz w:val="32"/>
          <w:szCs w:val="32"/>
        </w:rPr>
        <w:t>，</w:t>
      </w:r>
      <w:r w:rsidR="009775C0" w:rsidRPr="003D5979">
        <w:rPr>
          <w:rFonts w:ascii="仿宋" w:eastAsia="仿宋" w:hAnsi="仿宋" w:hint="eastAsia"/>
          <w:bCs/>
          <w:color w:val="0D0D0D" w:themeColor="text1" w:themeTint="F2"/>
          <w:kern w:val="0"/>
          <w:sz w:val="32"/>
          <w:szCs w:val="32"/>
        </w:rPr>
        <w:t>须</w:t>
      </w:r>
      <w:r w:rsidR="00531258" w:rsidRPr="003D5979">
        <w:rPr>
          <w:rFonts w:ascii="仿宋" w:eastAsia="仿宋" w:hAnsi="仿宋" w:hint="eastAsia"/>
          <w:bCs/>
          <w:color w:val="0D0D0D" w:themeColor="text1" w:themeTint="F2"/>
          <w:kern w:val="0"/>
          <w:sz w:val="32"/>
          <w:szCs w:val="32"/>
        </w:rPr>
        <w:t>严格按照</w:t>
      </w:r>
      <w:r w:rsidR="00531258" w:rsidRPr="003D5979">
        <w:rPr>
          <w:rFonts w:ascii="仿宋" w:eastAsia="仿宋" w:hAnsi="仿宋"/>
          <w:bCs/>
          <w:color w:val="0D0D0D" w:themeColor="text1" w:themeTint="F2"/>
          <w:kern w:val="0"/>
          <w:sz w:val="32"/>
          <w:szCs w:val="32"/>
        </w:rPr>
        <w:t>要求的文件格式</w:t>
      </w:r>
      <w:r w:rsidR="00531258" w:rsidRPr="003D5979">
        <w:rPr>
          <w:rFonts w:ascii="仿宋" w:eastAsia="仿宋" w:hAnsi="仿宋" w:hint="eastAsia"/>
          <w:bCs/>
          <w:color w:val="0D0D0D" w:themeColor="text1" w:themeTint="F2"/>
          <w:kern w:val="0"/>
          <w:sz w:val="32"/>
          <w:szCs w:val="32"/>
        </w:rPr>
        <w:t>导入。</w:t>
      </w:r>
      <w:r w:rsidR="009B3103" w:rsidRPr="003D5979">
        <w:rPr>
          <w:rFonts w:ascii="仿宋" w:eastAsia="仿宋" w:hAnsi="仿宋" w:hint="eastAsia"/>
          <w:bCs/>
          <w:color w:val="0D0D0D" w:themeColor="text1" w:themeTint="F2"/>
          <w:kern w:val="0"/>
          <w:sz w:val="32"/>
          <w:szCs w:val="32"/>
        </w:rPr>
        <w:t>编写招</w:t>
      </w:r>
      <w:r w:rsidR="00BC09FE" w:rsidRPr="003D5979">
        <w:rPr>
          <w:rFonts w:ascii="仿宋" w:eastAsia="仿宋" w:hAnsi="仿宋" w:hint="eastAsia"/>
          <w:bCs/>
          <w:color w:val="0D0D0D" w:themeColor="text1" w:themeTint="F2"/>
          <w:kern w:val="0"/>
          <w:sz w:val="32"/>
          <w:szCs w:val="32"/>
        </w:rPr>
        <w:t>标文件时，只有在</w:t>
      </w:r>
      <w:r w:rsidR="00BC09FE" w:rsidRPr="003D5979">
        <w:rPr>
          <w:rFonts w:ascii="仿宋" w:eastAsia="仿宋" w:hAnsi="仿宋"/>
          <w:bCs/>
          <w:color w:val="0D0D0D" w:themeColor="text1" w:themeTint="F2"/>
          <w:kern w:val="0"/>
          <w:sz w:val="32"/>
          <w:szCs w:val="32"/>
        </w:rPr>
        <w:t>必填项验证</w:t>
      </w:r>
      <w:r w:rsidR="00BC09FE" w:rsidRPr="003D5979">
        <w:rPr>
          <w:rFonts w:ascii="仿宋" w:eastAsia="仿宋" w:hAnsi="仿宋" w:hint="eastAsia"/>
          <w:bCs/>
          <w:color w:val="0D0D0D" w:themeColor="text1" w:themeTint="F2"/>
          <w:kern w:val="0"/>
          <w:sz w:val="32"/>
          <w:szCs w:val="32"/>
        </w:rPr>
        <w:t>全部</w:t>
      </w:r>
      <w:r w:rsidR="00BC09FE" w:rsidRPr="003D5979">
        <w:rPr>
          <w:rFonts w:ascii="仿宋" w:eastAsia="仿宋" w:hAnsi="仿宋"/>
          <w:bCs/>
          <w:color w:val="0D0D0D" w:themeColor="text1" w:themeTint="F2"/>
          <w:kern w:val="0"/>
          <w:sz w:val="32"/>
          <w:szCs w:val="32"/>
        </w:rPr>
        <w:t>通过</w:t>
      </w:r>
      <w:r w:rsidR="00BC09FE" w:rsidRPr="003D5979">
        <w:rPr>
          <w:rFonts w:ascii="仿宋" w:eastAsia="仿宋" w:hAnsi="仿宋" w:hint="eastAsia"/>
          <w:bCs/>
          <w:color w:val="0D0D0D" w:themeColor="text1" w:themeTint="F2"/>
          <w:kern w:val="0"/>
          <w:sz w:val="32"/>
          <w:szCs w:val="32"/>
        </w:rPr>
        <w:t>后，才可以进行签章。</w:t>
      </w:r>
    </w:p>
    <w:p w:rsidR="00BC09FE" w:rsidRPr="003D5979" w:rsidRDefault="00DD7094" w:rsidP="001A42A3">
      <w:pPr>
        <w:ind w:firstLineChars="150" w:firstLine="48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w:t>
      </w:r>
      <w:r w:rsidR="00F23534" w:rsidRPr="003D5979">
        <w:rPr>
          <w:rFonts w:ascii="仿宋" w:eastAsia="仿宋" w:hAnsi="仿宋" w:hint="eastAsia"/>
          <w:bCs/>
          <w:color w:val="0D0D0D" w:themeColor="text1" w:themeTint="F2"/>
          <w:kern w:val="0"/>
          <w:sz w:val="32"/>
          <w:szCs w:val="32"/>
        </w:rPr>
        <w:t>五</w:t>
      </w:r>
      <w:r w:rsidRPr="003D5979">
        <w:rPr>
          <w:rFonts w:ascii="仿宋" w:eastAsia="仿宋" w:hAnsi="仿宋"/>
          <w:bCs/>
          <w:color w:val="0D0D0D" w:themeColor="text1" w:themeTint="F2"/>
          <w:kern w:val="0"/>
          <w:sz w:val="32"/>
          <w:szCs w:val="32"/>
        </w:rPr>
        <w:t>）</w:t>
      </w:r>
      <w:r w:rsidR="00BC09FE" w:rsidRPr="003D5979">
        <w:rPr>
          <w:rFonts w:ascii="仿宋" w:eastAsia="仿宋" w:hAnsi="仿宋" w:hint="eastAsia"/>
          <w:bCs/>
          <w:color w:val="0D0D0D" w:themeColor="text1" w:themeTint="F2"/>
          <w:kern w:val="0"/>
          <w:sz w:val="32"/>
          <w:szCs w:val="32"/>
        </w:rPr>
        <w:t>在使用过程中，当在进行签章和生成</w:t>
      </w:r>
      <w:r w:rsidR="00CE21E3" w:rsidRPr="003D5979">
        <w:rPr>
          <w:rFonts w:ascii="仿宋" w:eastAsia="仿宋" w:hAnsi="仿宋" w:hint="eastAsia"/>
          <w:bCs/>
          <w:color w:val="0D0D0D" w:themeColor="text1" w:themeTint="F2"/>
          <w:kern w:val="0"/>
          <w:sz w:val="32"/>
          <w:szCs w:val="32"/>
        </w:rPr>
        <w:t>招标文件</w:t>
      </w:r>
      <w:r w:rsidR="00BC09FE" w:rsidRPr="003D5979">
        <w:rPr>
          <w:rFonts w:ascii="仿宋" w:eastAsia="仿宋" w:hAnsi="仿宋" w:hint="eastAsia"/>
          <w:bCs/>
          <w:color w:val="0D0D0D" w:themeColor="text1" w:themeTint="F2"/>
          <w:kern w:val="0"/>
          <w:sz w:val="32"/>
          <w:szCs w:val="32"/>
        </w:rPr>
        <w:t>时，请勿进行其他操作，请耐心等待（备注：尤其当</w:t>
      </w:r>
      <w:r w:rsidR="00CE21E3" w:rsidRPr="003D5979">
        <w:rPr>
          <w:rFonts w:ascii="仿宋" w:eastAsia="仿宋" w:hAnsi="仿宋" w:hint="eastAsia"/>
          <w:bCs/>
          <w:color w:val="0D0D0D" w:themeColor="text1" w:themeTint="F2"/>
          <w:kern w:val="0"/>
          <w:sz w:val="32"/>
          <w:szCs w:val="32"/>
        </w:rPr>
        <w:t>招标</w:t>
      </w:r>
      <w:r w:rsidR="008D7F7F">
        <w:rPr>
          <w:rFonts w:ascii="仿宋" w:eastAsia="仿宋" w:hAnsi="仿宋" w:hint="eastAsia"/>
          <w:bCs/>
          <w:color w:val="0D0D0D" w:themeColor="text1" w:themeTint="F2"/>
          <w:kern w:val="0"/>
          <w:sz w:val="32"/>
          <w:szCs w:val="32"/>
        </w:rPr>
        <w:t>文</w:t>
      </w:r>
      <w:bookmarkStart w:id="2" w:name="_GoBack"/>
      <w:bookmarkEnd w:id="2"/>
      <w:r w:rsidR="008D7F7F">
        <w:rPr>
          <w:rFonts w:ascii="仿宋" w:eastAsia="仿宋" w:hAnsi="仿宋" w:hint="eastAsia"/>
          <w:bCs/>
          <w:color w:val="0D0D0D" w:themeColor="text1" w:themeTint="F2"/>
          <w:kern w:val="0"/>
          <w:sz w:val="32"/>
          <w:szCs w:val="32"/>
        </w:rPr>
        <w:t>件过大时）。</w:t>
      </w:r>
    </w:p>
    <w:p w:rsidR="00925949" w:rsidRPr="003D5979" w:rsidRDefault="00DD7094" w:rsidP="001A42A3">
      <w:pPr>
        <w:ind w:firstLineChars="150" w:firstLine="48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w:t>
      </w:r>
      <w:r w:rsidR="00F23534" w:rsidRPr="003D5979">
        <w:rPr>
          <w:rFonts w:ascii="仿宋" w:eastAsia="仿宋" w:hAnsi="仿宋" w:hint="eastAsia"/>
          <w:bCs/>
          <w:color w:val="0D0D0D" w:themeColor="text1" w:themeTint="F2"/>
          <w:kern w:val="0"/>
          <w:sz w:val="32"/>
          <w:szCs w:val="32"/>
        </w:rPr>
        <w:t>六</w:t>
      </w:r>
      <w:r w:rsidRPr="003D5979">
        <w:rPr>
          <w:rFonts w:ascii="仿宋" w:eastAsia="仿宋" w:hAnsi="仿宋"/>
          <w:bCs/>
          <w:color w:val="0D0D0D" w:themeColor="text1" w:themeTint="F2"/>
          <w:kern w:val="0"/>
          <w:sz w:val="32"/>
          <w:szCs w:val="32"/>
        </w:rPr>
        <w:t>）</w:t>
      </w:r>
      <w:r w:rsidR="00925949" w:rsidRPr="003D5979">
        <w:rPr>
          <w:rFonts w:ascii="仿宋" w:eastAsia="仿宋" w:hAnsi="仿宋" w:hint="eastAsia"/>
          <w:bCs/>
          <w:color w:val="0D0D0D" w:themeColor="text1" w:themeTint="F2"/>
          <w:kern w:val="0"/>
          <w:sz w:val="32"/>
          <w:szCs w:val="32"/>
        </w:rPr>
        <w:t>招标人</w:t>
      </w:r>
      <w:r w:rsidR="00925949" w:rsidRPr="003D5979">
        <w:rPr>
          <w:rFonts w:ascii="仿宋" w:eastAsia="仿宋" w:hAnsi="仿宋"/>
          <w:bCs/>
          <w:color w:val="0D0D0D" w:themeColor="text1" w:themeTint="F2"/>
          <w:kern w:val="0"/>
          <w:sz w:val="32"/>
          <w:szCs w:val="32"/>
        </w:rPr>
        <w:t>发布</w:t>
      </w:r>
      <w:r w:rsidR="00D52443" w:rsidRPr="003D5979">
        <w:rPr>
          <w:rFonts w:ascii="仿宋" w:eastAsia="仿宋" w:hAnsi="仿宋" w:hint="eastAsia"/>
          <w:bCs/>
          <w:color w:val="0D0D0D" w:themeColor="text1" w:themeTint="F2"/>
          <w:kern w:val="0"/>
          <w:sz w:val="32"/>
          <w:szCs w:val="32"/>
        </w:rPr>
        <w:t>的</w:t>
      </w:r>
      <w:r w:rsidR="00925949" w:rsidRPr="003D5979">
        <w:rPr>
          <w:rFonts w:ascii="仿宋" w:eastAsia="仿宋" w:hAnsi="仿宋"/>
          <w:bCs/>
          <w:color w:val="0D0D0D" w:themeColor="text1" w:themeTint="F2"/>
          <w:kern w:val="0"/>
          <w:sz w:val="32"/>
          <w:szCs w:val="32"/>
        </w:rPr>
        <w:t>答疑</w:t>
      </w:r>
      <w:r w:rsidR="00925949" w:rsidRPr="003D5979">
        <w:rPr>
          <w:rFonts w:ascii="仿宋" w:eastAsia="仿宋" w:hAnsi="仿宋" w:hint="eastAsia"/>
          <w:bCs/>
          <w:color w:val="0D0D0D" w:themeColor="text1" w:themeTint="F2"/>
          <w:kern w:val="0"/>
          <w:sz w:val="32"/>
          <w:szCs w:val="32"/>
        </w:rPr>
        <w:t>、</w:t>
      </w:r>
      <w:r w:rsidR="00925949" w:rsidRPr="003D5979">
        <w:rPr>
          <w:rFonts w:ascii="仿宋" w:eastAsia="仿宋" w:hAnsi="仿宋"/>
          <w:bCs/>
          <w:color w:val="0D0D0D" w:themeColor="text1" w:themeTint="F2"/>
          <w:kern w:val="0"/>
          <w:sz w:val="32"/>
          <w:szCs w:val="32"/>
        </w:rPr>
        <w:t>补遗文件必须使用编制</w:t>
      </w:r>
      <w:r w:rsidR="00FF342C" w:rsidRPr="003D5979">
        <w:rPr>
          <w:rFonts w:ascii="仿宋" w:eastAsia="仿宋" w:hAnsi="仿宋" w:hint="eastAsia"/>
          <w:bCs/>
          <w:color w:val="0D0D0D" w:themeColor="text1" w:themeTint="F2"/>
          <w:kern w:val="0"/>
          <w:sz w:val="32"/>
          <w:szCs w:val="32"/>
        </w:rPr>
        <w:t>系统</w:t>
      </w:r>
      <w:r w:rsidR="00925949" w:rsidRPr="003D5979">
        <w:rPr>
          <w:rFonts w:ascii="仿宋" w:eastAsia="仿宋" w:hAnsi="仿宋" w:hint="eastAsia"/>
          <w:bCs/>
          <w:color w:val="0D0D0D" w:themeColor="text1" w:themeTint="F2"/>
          <w:kern w:val="0"/>
          <w:sz w:val="32"/>
          <w:szCs w:val="32"/>
        </w:rPr>
        <w:t>进行</w:t>
      </w:r>
      <w:r w:rsidR="00925949" w:rsidRPr="003D5979">
        <w:rPr>
          <w:rFonts w:ascii="仿宋" w:eastAsia="仿宋" w:hAnsi="仿宋"/>
          <w:bCs/>
          <w:color w:val="0D0D0D" w:themeColor="text1" w:themeTint="F2"/>
          <w:kern w:val="0"/>
          <w:sz w:val="32"/>
          <w:szCs w:val="32"/>
        </w:rPr>
        <w:t>编制。</w:t>
      </w:r>
    </w:p>
    <w:p w:rsidR="00D57EED" w:rsidRPr="003D5979" w:rsidRDefault="00DD7094" w:rsidP="00D57EED">
      <w:pPr>
        <w:ind w:firstLineChars="150" w:firstLine="48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w:t>
      </w:r>
      <w:r w:rsidR="00F23534" w:rsidRPr="003D5979">
        <w:rPr>
          <w:rFonts w:ascii="仿宋" w:eastAsia="仿宋" w:hAnsi="仿宋" w:hint="eastAsia"/>
          <w:bCs/>
          <w:color w:val="0D0D0D" w:themeColor="text1" w:themeTint="F2"/>
          <w:kern w:val="0"/>
          <w:sz w:val="32"/>
          <w:szCs w:val="32"/>
        </w:rPr>
        <w:t>七</w:t>
      </w:r>
      <w:r w:rsidRPr="003D5979">
        <w:rPr>
          <w:rFonts w:ascii="仿宋" w:eastAsia="仿宋" w:hAnsi="仿宋"/>
          <w:bCs/>
          <w:color w:val="0D0D0D" w:themeColor="text1" w:themeTint="F2"/>
          <w:kern w:val="0"/>
          <w:sz w:val="32"/>
          <w:szCs w:val="32"/>
        </w:rPr>
        <w:t>）</w:t>
      </w:r>
      <w:r w:rsidR="00FB350E" w:rsidRPr="003D5979">
        <w:rPr>
          <w:rFonts w:ascii="仿宋" w:eastAsia="仿宋" w:hAnsi="仿宋" w:hint="eastAsia"/>
          <w:bCs/>
          <w:color w:val="0D0D0D" w:themeColor="text1" w:themeTint="F2"/>
          <w:kern w:val="0"/>
          <w:sz w:val="32"/>
          <w:szCs w:val="32"/>
        </w:rPr>
        <w:t>CA数字证书及电子签章</w:t>
      </w:r>
      <w:r w:rsidR="00BC09FE" w:rsidRPr="003D5979">
        <w:rPr>
          <w:rFonts w:ascii="仿宋" w:eastAsia="仿宋" w:hAnsi="仿宋" w:hint="eastAsia"/>
          <w:bCs/>
          <w:color w:val="0D0D0D" w:themeColor="text1" w:themeTint="F2"/>
          <w:kern w:val="0"/>
          <w:sz w:val="32"/>
          <w:szCs w:val="32"/>
        </w:rPr>
        <w:t xml:space="preserve">使用注意事项：  </w:t>
      </w:r>
    </w:p>
    <w:p w:rsidR="00D57EED" w:rsidRPr="003D5979" w:rsidRDefault="00C8159F" w:rsidP="00D57EED">
      <w:pPr>
        <w:ind w:firstLineChars="150" w:firstLine="48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 xml:space="preserve"> </w:t>
      </w:r>
      <w:r w:rsidR="007B372B" w:rsidRPr="003D5979">
        <w:rPr>
          <w:rFonts w:ascii="仿宋" w:eastAsia="仿宋" w:hAnsi="仿宋"/>
          <w:bCs/>
          <w:color w:val="0D0D0D" w:themeColor="text1" w:themeTint="F2"/>
          <w:kern w:val="0"/>
          <w:sz w:val="32"/>
          <w:szCs w:val="32"/>
        </w:rPr>
        <w:t>1</w:t>
      </w:r>
      <w:r w:rsidR="007B372B" w:rsidRPr="003D5979">
        <w:rPr>
          <w:rFonts w:ascii="仿宋" w:eastAsia="仿宋" w:hAnsi="仿宋" w:hint="eastAsia"/>
          <w:bCs/>
          <w:color w:val="0D0D0D" w:themeColor="text1" w:themeTint="F2"/>
          <w:kern w:val="0"/>
          <w:sz w:val="32"/>
          <w:szCs w:val="32"/>
        </w:rPr>
        <w:t>、</w:t>
      </w:r>
      <w:r w:rsidR="00FB350E" w:rsidRPr="003D5979">
        <w:rPr>
          <w:rFonts w:ascii="仿宋" w:eastAsia="仿宋" w:hAnsi="仿宋" w:hint="eastAsia"/>
          <w:bCs/>
          <w:color w:val="0D0D0D" w:themeColor="text1" w:themeTint="F2"/>
          <w:kern w:val="0"/>
          <w:sz w:val="32"/>
          <w:szCs w:val="32"/>
        </w:rPr>
        <w:t xml:space="preserve"> CA数字证书及电子签章必须</w:t>
      </w:r>
      <w:r w:rsidR="00FB350E" w:rsidRPr="003D5979">
        <w:rPr>
          <w:rFonts w:ascii="仿宋" w:eastAsia="仿宋" w:hAnsi="仿宋"/>
          <w:bCs/>
          <w:color w:val="0D0D0D" w:themeColor="text1" w:themeTint="F2"/>
          <w:kern w:val="0"/>
          <w:sz w:val="32"/>
          <w:szCs w:val="32"/>
        </w:rPr>
        <w:t>包含国密证书及最新</w:t>
      </w:r>
      <w:r w:rsidR="00FB350E" w:rsidRPr="003D5979">
        <w:rPr>
          <w:rFonts w:ascii="仿宋" w:eastAsia="仿宋" w:hAnsi="仿宋" w:hint="eastAsia"/>
          <w:bCs/>
          <w:color w:val="0D0D0D" w:themeColor="text1" w:themeTint="F2"/>
          <w:kern w:val="0"/>
          <w:sz w:val="32"/>
          <w:szCs w:val="32"/>
        </w:rPr>
        <w:t>电子</w:t>
      </w:r>
      <w:r w:rsidR="00FB350E" w:rsidRPr="003D5979">
        <w:rPr>
          <w:rFonts w:ascii="仿宋" w:eastAsia="仿宋" w:hAnsi="仿宋"/>
          <w:bCs/>
          <w:color w:val="0D0D0D" w:themeColor="text1" w:themeTint="F2"/>
          <w:kern w:val="0"/>
          <w:sz w:val="32"/>
          <w:szCs w:val="32"/>
        </w:rPr>
        <w:t>签章</w:t>
      </w:r>
      <w:r w:rsidR="005D660A" w:rsidRPr="003D5979">
        <w:rPr>
          <w:rFonts w:ascii="仿宋" w:eastAsia="仿宋" w:hAnsi="仿宋" w:hint="eastAsia"/>
          <w:bCs/>
          <w:color w:val="0D0D0D" w:themeColor="text1" w:themeTint="F2"/>
          <w:kern w:val="0"/>
          <w:sz w:val="32"/>
          <w:szCs w:val="32"/>
        </w:rPr>
        <w:t>。</w:t>
      </w:r>
    </w:p>
    <w:p w:rsidR="00D57EED" w:rsidRPr="003D5979" w:rsidRDefault="00C8159F" w:rsidP="00D57EED">
      <w:pPr>
        <w:ind w:firstLineChars="150" w:firstLine="48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 xml:space="preserve"> </w:t>
      </w:r>
      <w:r w:rsidR="007B372B" w:rsidRPr="003D5979">
        <w:rPr>
          <w:rFonts w:ascii="仿宋" w:eastAsia="仿宋" w:hAnsi="仿宋"/>
          <w:bCs/>
          <w:color w:val="0D0D0D" w:themeColor="text1" w:themeTint="F2"/>
          <w:kern w:val="0"/>
          <w:sz w:val="32"/>
          <w:szCs w:val="32"/>
        </w:rPr>
        <w:t>2</w:t>
      </w:r>
      <w:r w:rsidR="007B372B" w:rsidRPr="003D5979">
        <w:rPr>
          <w:rFonts w:ascii="仿宋" w:eastAsia="仿宋" w:hAnsi="仿宋" w:hint="eastAsia"/>
          <w:bCs/>
          <w:color w:val="0D0D0D" w:themeColor="text1" w:themeTint="F2"/>
          <w:kern w:val="0"/>
          <w:sz w:val="32"/>
          <w:szCs w:val="32"/>
        </w:rPr>
        <w:t>、</w:t>
      </w:r>
      <w:r w:rsidR="006044C3" w:rsidRPr="003D5979">
        <w:rPr>
          <w:rFonts w:ascii="仿宋" w:eastAsia="仿宋" w:hAnsi="仿宋" w:hint="eastAsia"/>
          <w:bCs/>
          <w:color w:val="0D0D0D" w:themeColor="text1" w:themeTint="F2"/>
          <w:kern w:val="0"/>
          <w:sz w:val="32"/>
          <w:szCs w:val="32"/>
        </w:rPr>
        <w:t>新建招</w:t>
      </w:r>
      <w:r w:rsidR="00BC09FE" w:rsidRPr="003D5979">
        <w:rPr>
          <w:rFonts w:ascii="仿宋" w:eastAsia="仿宋" w:hAnsi="仿宋" w:hint="eastAsia"/>
          <w:bCs/>
          <w:color w:val="0D0D0D" w:themeColor="text1" w:themeTint="F2"/>
          <w:kern w:val="0"/>
          <w:sz w:val="32"/>
          <w:szCs w:val="32"/>
        </w:rPr>
        <w:t>标文件时，需插入</w:t>
      </w:r>
      <w:r w:rsidR="00DD09CB" w:rsidRPr="003D5979">
        <w:rPr>
          <w:rFonts w:ascii="仿宋" w:eastAsia="仿宋" w:hAnsi="仿宋" w:hint="eastAsia"/>
          <w:bCs/>
          <w:color w:val="0D0D0D" w:themeColor="text1" w:themeTint="F2"/>
          <w:kern w:val="0"/>
          <w:sz w:val="32"/>
          <w:szCs w:val="32"/>
        </w:rPr>
        <w:t>单位CA数字证书</w:t>
      </w:r>
      <w:r w:rsidR="00BC09FE" w:rsidRPr="003D5979">
        <w:rPr>
          <w:rFonts w:ascii="仿宋" w:eastAsia="仿宋" w:hAnsi="仿宋" w:hint="eastAsia"/>
          <w:bCs/>
          <w:color w:val="0D0D0D" w:themeColor="text1" w:themeTint="F2"/>
          <w:kern w:val="0"/>
          <w:sz w:val="32"/>
          <w:szCs w:val="32"/>
        </w:rPr>
        <w:t>，才可新建成功</w:t>
      </w:r>
      <w:r w:rsidR="0070709A" w:rsidRPr="003D5979">
        <w:rPr>
          <w:rFonts w:ascii="仿宋" w:eastAsia="仿宋" w:hAnsi="仿宋" w:hint="eastAsia"/>
          <w:bCs/>
          <w:color w:val="0D0D0D" w:themeColor="text1" w:themeTint="F2"/>
          <w:kern w:val="0"/>
          <w:sz w:val="32"/>
          <w:szCs w:val="32"/>
        </w:rPr>
        <w:t>。</w:t>
      </w:r>
      <w:r w:rsidR="00BC09FE" w:rsidRPr="003D5979">
        <w:rPr>
          <w:rFonts w:ascii="仿宋" w:eastAsia="仿宋" w:hAnsi="仿宋" w:hint="eastAsia"/>
          <w:bCs/>
          <w:color w:val="0D0D0D" w:themeColor="text1" w:themeTint="F2"/>
          <w:kern w:val="0"/>
          <w:sz w:val="32"/>
          <w:szCs w:val="32"/>
        </w:rPr>
        <w:t xml:space="preserve"> </w:t>
      </w:r>
    </w:p>
    <w:p w:rsidR="006C5116" w:rsidRPr="003D5979" w:rsidRDefault="00C8159F" w:rsidP="006C5116">
      <w:pPr>
        <w:ind w:firstLineChars="150" w:firstLine="48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 xml:space="preserve"> </w:t>
      </w:r>
      <w:r w:rsidR="007B372B" w:rsidRPr="003D5979">
        <w:rPr>
          <w:rFonts w:ascii="仿宋" w:eastAsia="仿宋" w:hAnsi="仿宋"/>
          <w:bCs/>
          <w:color w:val="0D0D0D" w:themeColor="text1" w:themeTint="F2"/>
          <w:kern w:val="0"/>
          <w:sz w:val="32"/>
          <w:szCs w:val="32"/>
        </w:rPr>
        <w:t>3</w:t>
      </w:r>
      <w:r w:rsidR="007B372B" w:rsidRPr="003D5979">
        <w:rPr>
          <w:rFonts w:ascii="仿宋" w:eastAsia="仿宋" w:hAnsi="仿宋" w:hint="eastAsia"/>
          <w:bCs/>
          <w:color w:val="0D0D0D" w:themeColor="text1" w:themeTint="F2"/>
          <w:kern w:val="0"/>
          <w:sz w:val="32"/>
          <w:szCs w:val="32"/>
        </w:rPr>
        <w:t>、</w:t>
      </w:r>
      <w:r w:rsidR="00BC09FE" w:rsidRPr="003D5979">
        <w:rPr>
          <w:rFonts w:ascii="仿宋" w:eastAsia="仿宋" w:hAnsi="仿宋" w:hint="eastAsia"/>
          <w:bCs/>
          <w:color w:val="0D0D0D" w:themeColor="text1" w:themeTint="F2"/>
          <w:kern w:val="0"/>
          <w:sz w:val="32"/>
          <w:szCs w:val="32"/>
        </w:rPr>
        <w:t>请关注</w:t>
      </w:r>
      <w:r w:rsidR="0052704F" w:rsidRPr="003D5979">
        <w:rPr>
          <w:rFonts w:ascii="仿宋" w:eastAsia="仿宋" w:hAnsi="仿宋" w:hint="eastAsia"/>
          <w:bCs/>
          <w:color w:val="0D0D0D" w:themeColor="text1" w:themeTint="F2"/>
          <w:kern w:val="0"/>
          <w:sz w:val="32"/>
          <w:szCs w:val="32"/>
        </w:rPr>
        <w:t>CA数字证书及电子签章</w:t>
      </w:r>
      <w:r w:rsidR="00BC09FE" w:rsidRPr="003D5979">
        <w:rPr>
          <w:rFonts w:ascii="仿宋" w:eastAsia="仿宋" w:hAnsi="仿宋" w:hint="eastAsia"/>
          <w:bCs/>
          <w:color w:val="0D0D0D" w:themeColor="text1" w:themeTint="F2"/>
          <w:kern w:val="0"/>
          <w:sz w:val="32"/>
          <w:szCs w:val="32"/>
        </w:rPr>
        <w:t>的有效期，如过期，将导致</w:t>
      </w:r>
      <w:r w:rsidR="0052704F" w:rsidRPr="003D5979">
        <w:rPr>
          <w:rFonts w:ascii="仿宋" w:eastAsia="仿宋" w:hAnsi="仿宋" w:hint="eastAsia"/>
          <w:bCs/>
          <w:color w:val="0D0D0D" w:themeColor="text1" w:themeTint="F2"/>
          <w:kern w:val="0"/>
          <w:sz w:val="32"/>
          <w:szCs w:val="32"/>
        </w:rPr>
        <w:t>CA数字证书及电子签章</w:t>
      </w:r>
      <w:r w:rsidR="00BC09FE" w:rsidRPr="003D5979">
        <w:rPr>
          <w:rFonts w:ascii="仿宋" w:eastAsia="仿宋" w:hAnsi="仿宋" w:hint="eastAsia"/>
          <w:bCs/>
          <w:color w:val="0D0D0D" w:themeColor="text1" w:themeTint="F2"/>
          <w:kern w:val="0"/>
          <w:sz w:val="32"/>
          <w:szCs w:val="32"/>
        </w:rPr>
        <w:t>无法使用</w:t>
      </w:r>
      <w:r w:rsidR="00531258" w:rsidRPr="003D5979">
        <w:rPr>
          <w:rFonts w:ascii="仿宋" w:eastAsia="仿宋" w:hAnsi="仿宋" w:hint="eastAsia"/>
          <w:bCs/>
          <w:color w:val="0D0D0D" w:themeColor="text1" w:themeTint="F2"/>
          <w:kern w:val="0"/>
          <w:sz w:val="32"/>
          <w:szCs w:val="32"/>
        </w:rPr>
        <w:t>。</w:t>
      </w:r>
    </w:p>
    <w:p w:rsidR="00DE01E9" w:rsidRPr="003D5979" w:rsidRDefault="00C8159F" w:rsidP="006C5116">
      <w:pPr>
        <w:ind w:firstLineChars="150" w:firstLine="480"/>
        <w:rPr>
          <w:ins w:id="3" w:author="Windows 用户" w:date="2018-01-04T20:27:00Z"/>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 xml:space="preserve"> </w:t>
      </w:r>
      <w:r w:rsidR="007B372B" w:rsidRPr="003D5979">
        <w:rPr>
          <w:rFonts w:ascii="仿宋" w:eastAsia="仿宋" w:hAnsi="仿宋"/>
          <w:bCs/>
          <w:color w:val="0D0D0D" w:themeColor="text1" w:themeTint="F2"/>
          <w:kern w:val="0"/>
          <w:sz w:val="32"/>
          <w:szCs w:val="32"/>
        </w:rPr>
        <w:t>4</w:t>
      </w:r>
      <w:r w:rsidR="007B372B" w:rsidRPr="003D5979">
        <w:rPr>
          <w:rFonts w:ascii="仿宋" w:eastAsia="仿宋" w:hAnsi="仿宋" w:hint="eastAsia"/>
          <w:bCs/>
          <w:color w:val="0D0D0D" w:themeColor="text1" w:themeTint="F2"/>
          <w:kern w:val="0"/>
          <w:sz w:val="32"/>
          <w:szCs w:val="32"/>
        </w:rPr>
        <w:t>、</w:t>
      </w:r>
      <w:r w:rsidR="00F9046C" w:rsidRPr="003D5979">
        <w:rPr>
          <w:rFonts w:ascii="仿宋" w:eastAsia="仿宋" w:hAnsi="仿宋" w:hint="eastAsia"/>
          <w:bCs/>
          <w:color w:val="0D0D0D" w:themeColor="text1" w:themeTint="F2"/>
          <w:kern w:val="0"/>
          <w:sz w:val="32"/>
          <w:szCs w:val="32"/>
        </w:rPr>
        <w:t>新</w:t>
      </w:r>
      <w:r w:rsidR="00F9046C" w:rsidRPr="003D5979">
        <w:rPr>
          <w:rFonts w:ascii="仿宋" w:eastAsia="仿宋" w:hAnsi="仿宋"/>
          <w:bCs/>
          <w:color w:val="0D0D0D" w:themeColor="text1" w:themeTint="F2"/>
          <w:kern w:val="0"/>
          <w:sz w:val="32"/>
          <w:szCs w:val="32"/>
        </w:rPr>
        <w:t>办、更新</w:t>
      </w:r>
      <w:r w:rsidR="00F9046C" w:rsidRPr="003D5979">
        <w:rPr>
          <w:rFonts w:ascii="仿宋" w:eastAsia="仿宋" w:hAnsi="仿宋" w:hint="eastAsia"/>
          <w:bCs/>
          <w:color w:val="0D0D0D" w:themeColor="text1" w:themeTint="F2"/>
          <w:kern w:val="0"/>
          <w:sz w:val="32"/>
          <w:szCs w:val="32"/>
        </w:rPr>
        <w:t>CA，</w:t>
      </w:r>
      <w:r w:rsidR="00BC09FE" w:rsidRPr="003D5979">
        <w:rPr>
          <w:rFonts w:ascii="仿宋" w:eastAsia="仿宋" w:hAnsi="仿宋" w:hint="eastAsia"/>
          <w:bCs/>
          <w:color w:val="0D0D0D" w:themeColor="text1" w:themeTint="F2"/>
          <w:kern w:val="0"/>
          <w:sz w:val="32"/>
          <w:szCs w:val="32"/>
        </w:rPr>
        <w:t>请联系</w:t>
      </w:r>
      <w:r w:rsidR="0052704F" w:rsidRPr="003D5979">
        <w:rPr>
          <w:rFonts w:ascii="仿宋" w:eastAsia="仿宋" w:hAnsi="仿宋" w:hint="eastAsia"/>
          <w:bCs/>
          <w:color w:val="0D0D0D" w:themeColor="text1" w:themeTint="F2"/>
          <w:kern w:val="0"/>
          <w:sz w:val="32"/>
          <w:szCs w:val="32"/>
        </w:rPr>
        <w:t>CA数字证书及电子签章</w:t>
      </w:r>
      <w:r w:rsidR="00BC09FE" w:rsidRPr="003D5979">
        <w:rPr>
          <w:rFonts w:ascii="仿宋" w:eastAsia="仿宋" w:hAnsi="仿宋" w:hint="eastAsia"/>
          <w:bCs/>
          <w:color w:val="0D0D0D" w:themeColor="text1" w:themeTint="F2"/>
          <w:kern w:val="0"/>
          <w:sz w:val="32"/>
          <w:szCs w:val="32"/>
        </w:rPr>
        <w:t>供应者</w:t>
      </w:r>
      <w:r w:rsidR="00F9046C" w:rsidRPr="003D5979">
        <w:rPr>
          <w:rFonts w:ascii="仿宋" w:eastAsia="仿宋" w:hAnsi="仿宋" w:hint="eastAsia"/>
          <w:bCs/>
          <w:color w:val="0D0D0D" w:themeColor="text1" w:themeTint="F2"/>
          <w:kern w:val="0"/>
          <w:sz w:val="32"/>
          <w:szCs w:val="32"/>
        </w:rPr>
        <w:t>。</w:t>
      </w:r>
    </w:p>
    <w:p w:rsidR="008921CB" w:rsidRPr="003D5979" w:rsidRDefault="00642FFC" w:rsidP="008921CB">
      <w:pPr>
        <w:ind w:firstLineChars="200" w:firstLine="64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特别</w:t>
      </w:r>
      <w:r w:rsidRPr="003D5979">
        <w:rPr>
          <w:rFonts w:ascii="仿宋" w:eastAsia="仿宋" w:hAnsi="仿宋"/>
          <w:bCs/>
          <w:color w:val="0D0D0D" w:themeColor="text1" w:themeTint="F2"/>
          <w:kern w:val="0"/>
          <w:sz w:val="32"/>
          <w:szCs w:val="32"/>
        </w:rPr>
        <w:t>提醒：本指南</w:t>
      </w:r>
      <w:r w:rsidRPr="003D5979">
        <w:rPr>
          <w:rFonts w:ascii="仿宋" w:eastAsia="仿宋" w:hAnsi="仿宋" w:hint="eastAsia"/>
          <w:bCs/>
          <w:color w:val="0D0D0D" w:themeColor="text1" w:themeTint="F2"/>
          <w:kern w:val="0"/>
          <w:sz w:val="32"/>
          <w:szCs w:val="32"/>
        </w:rPr>
        <w:t>未</w:t>
      </w:r>
      <w:r w:rsidRPr="003D5979">
        <w:rPr>
          <w:rFonts w:ascii="仿宋" w:eastAsia="仿宋" w:hAnsi="仿宋"/>
          <w:bCs/>
          <w:color w:val="0D0D0D" w:themeColor="text1" w:themeTint="F2"/>
          <w:kern w:val="0"/>
          <w:sz w:val="32"/>
          <w:szCs w:val="32"/>
        </w:rPr>
        <w:t>尽</w:t>
      </w:r>
      <w:r w:rsidRPr="003D5979">
        <w:rPr>
          <w:rFonts w:ascii="仿宋" w:eastAsia="仿宋" w:hAnsi="仿宋" w:hint="eastAsia"/>
          <w:bCs/>
          <w:color w:val="0D0D0D" w:themeColor="text1" w:themeTint="F2"/>
          <w:kern w:val="0"/>
          <w:sz w:val="32"/>
          <w:szCs w:val="32"/>
        </w:rPr>
        <w:t>事宜以</w:t>
      </w:r>
      <w:r w:rsidR="000D08AF" w:rsidRPr="003D5979">
        <w:rPr>
          <w:rFonts w:ascii="仿宋" w:eastAsia="仿宋" w:hAnsi="仿宋" w:hint="eastAsia"/>
          <w:bCs/>
          <w:color w:val="0D0D0D" w:themeColor="text1" w:themeTint="F2"/>
          <w:kern w:val="0"/>
          <w:sz w:val="32"/>
          <w:szCs w:val="32"/>
        </w:rPr>
        <w:t>《成都市</w:t>
      </w:r>
      <w:r w:rsidR="000D08AF" w:rsidRPr="003D5979">
        <w:rPr>
          <w:rFonts w:ascii="仿宋" w:eastAsia="仿宋" w:hAnsi="仿宋"/>
          <w:bCs/>
          <w:color w:val="0D0D0D" w:themeColor="text1" w:themeTint="F2"/>
          <w:kern w:val="0"/>
          <w:sz w:val="32"/>
          <w:szCs w:val="32"/>
        </w:rPr>
        <w:t>国家投资工程建设项目电子化招标投标技术导则》（暂行）</w:t>
      </w:r>
      <w:r w:rsidRPr="003D5979">
        <w:rPr>
          <w:rFonts w:ascii="仿宋" w:eastAsia="仿宋" w:hAnsi="仿宋" w:hint="eastAsia"/>
          <w:bCs/>
          <w:color w:val="0D0D0D" w:themeColor="text1" w:themeTint="F2"/>
          <w:kern w:val="0"/>
          <w:sz w:val="32"/>
          <w:szCs w:val="32"/>
        </w:rPr>
        <w:t>要</w:t>
      </w:r>
      <w:r w:rsidRPr="003D5979">
        <w:rPr>
          <w:rFonts w:ascii="仿宋" w:eastAsia="仿宋" w:hAnsi="仿宋"/>
          <w:bCs/>
          <w:color w:val="0D0D0D" w:themeColor="text1" w:themeTint="F2"/>
          <w:kern w:val="0"/>
          <w:sz w:val="32"/>
          <w:szCs w:val="32"/>
        </w:rPr>
        <w:t>求的</w:t>
      </w:r>
      <w:r w:rsidRPr="003D5979">
        <w:rPr>
          <w:rFonts w:ascii="仿宋" w:eastAsia="仿宋" w:hAnsi="仿宋" w:hint="eastAsia"/>
          <w:bCs/>
          <w:color w:val="0D0D0D" w:themeColor="text1" w:themeTint="F2"/>
          <w:kern w:val="0"/>
          <w:sz w:val="32"/>
          <w:szCs w:val="32"/>
        </w:rPr>
        <w:t>内容</w:t>
      </w:r>
      <w:r w:rsidRPr="003D5979">
        <w:rPr>
          <w:rFonts w:ascii="仿宋" w:eastAsia="仿宋" w:hAnsi="仿宋"/>
          <w:bCs/>
          <w:color w:val="0D0D0D" w:themeColor="text1" w:themeTint="F2"/>
          <w:kern w:val="0"/>
          <w:sz w:val="32"/>
          <w:szCs w:val="32"/>
        </w:rPr>
        <w:t>为准。</w:t>
      </w:r>
    </w:p>
    <w:p w:rsidR="008921CB" w:rsidRPr="003D5979" w:rsidRDefault="008921CB" w:rsidP="008921CB">
      <w:pPr>
        <w:ind w:firstLineChars="200" w:firstLine="640"/>
        <w:rPr>
          <w:rFonts w:ascii="仿宋" w:eastAsia="仿宋" w:hAnsi="仿宋"/>
          <w:bCs/>
          <w:color w:val="0D0D0D" w:themeColor="text1" w:themeTint="F2"/>
          <w:kern w:val="0"/>
          <w:sz w:val="32"/>
          <w:szCs w:val="32"/>
        </w:rPr>
      </w:pPr>
    </w:p>
    <w:p w:rsidR="00011DDD" w:rsidRPr="003D5979" w:rsidRDefault="003656C7">
      <w:pPr>
        <w:ind w:firstLineChars="200" w:firstLine="640"/>
        <w:rPr>
          <w:rFonts w:ascii="仿宋" w:eastAsia="仿宋" w:hAnsi="仿宋"/>
          <w:bCs/>
          <w:color w:val="0D0D0D" w:themeColor="text1" w:themeTint="F2"/>
          <w:kern w:val="0"/>
          <w:sz w:val="32"/>
          <w:szCs w:val="32"/>
        </w:rPr>
      </w:pPr>
      <w:r w:rsidRPr="003D5979">
        <w:rPr>
          <w:rFonts w:ascii="仿宋" w:eastAsia="仿宋" w:hAnsi="仿宋" w:hint="eastAsia"/>
          <w:bCs/>
          <w:color w:val="0D0D0D" w:themeColor="text1" w:themeTint="F2"/>
          <w:kern w:val="0"/>
          <w:sz w:val="32"/>
          <w:szCs w:val="32"/>
        </w:rPr>
        <w:t>技术支持电话：028-85325855</w:t>
      </w:r>
    </w:p>
    <w:sectPr w:rsidR="00011DDD" w:rsidRPr="003D5979" w:rsidSect="00EE7F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200" w:rsidRDefault="00620200" w:rsidP="00E9346B">
      <w:r>
        <w:separator/>
      </w:r>
    </w:p>
  </w:endnote>
  <w:endnote w:type="continuationSeparator" w:id="0">
    <w:p w:rsidR="00620200" w:rsidRDefault="00620200" w:rsidP="00E9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仿宋">
    <w:charset w:val="86"/>
    <w:family w:val="modern"/>
    <w:pitch w:val="fixed"/>
    <w:sig w:usb0="800002BF" w:usb1="38CF7CFA" w:usb2="00000016" w:usb3="00000000" w:csb0="00040001"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200" w:rsidRDefault="00620200" w:rsidP="00E9346B">
      <w:r>
        <w:separator/>
      </w:r>
    </w:p>
  </w:footnote>
  <w:footnote w:type="continuationSeparator" w:id="0">
    <w:p w:rsidR="00620200" w:rsidRDefault="00620200" w:rsidP="00E934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545C32"/>
    <w:multiLevelType w:val="hybridMultilevel"/>
    <w:tmpl w:val="2DD48E08"/>
    <w:lvl w:ilvl="0" w:tplc="3BFED1B8">
      <w:start w:val="1"/>
      <w:numFmt w:val="decimal"/>
      <w:lvlText w:val="%1、"/>
      <w:lvlJc w:val="left"/>
      <w:pPr>
        <w:ind w:left="1140" w:hanging="720"/>
      </w:pPr>
      <w:rPr>
        <w:rFonts w:asciiTheme="minorEastAsia" w:hAnsiTheme="minorEastAsia" w:hint="default"/>
        <w:sz w:val="2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3CAD0216"/>
    <w:multiLevelType w:val="hybridMultilevel"/>
    <w:tmpl w:val="0CC2B2CA"/>
    <w:lvl w:ilvl="0" w:tplc="4FC002C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2F7FB2"/>
    <w:multiLevelType w:val="hybridMultilevel"/>
    <w:tmpl w:val="1A7C4DA0"/>
    <w:lvl w:ilvl="0" w:tplc="3862718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63921424"/>
    <w:multiLevelType w:val="hybridMultilevel"/>
    <w:tmpl w:val="E23EE77E"/>
    <w:lvl w:ilvl="0" w:tplc="B3E04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
    <w15:presenceInfo w15:providerId="None" w15:userId="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74C67"/>
    <w:rsid w:val="00006D7B"/>
    <w:rsid w:val="00010FB8"/>
    <w:rsid w:val="00011DDD"/>
    <w:rsid w:val="000701E7"/>
    <w:rsid w:val="00074C67"/>
    <w:rsid w:val="000868C0"/>
    <w:rsid w:val="00095526"/>
    <w:rsid w:val="000C1064"/>
    <w:rsid w:val="000D08AF"/>
    <w:rsid w:val="000F0B57"/>
    <w:rsid w:val="000F14DA"/>
    <w:rsid w:val="00103E33"/>
    <w:rsid w:val="00122025"/>
    <w:rsid w:val="00142ED6"/>
    <w:rsid w:val="00153623"/>
    <w:rsid w:val="00161D1E"/>
    <w:rsid w:val="001635A3"/>
    <w:rsid w:val="00167A47"/>
    <w:rsid w:val="001770AC"/>
    <w:rsid w:val="001772E9"/>
    <w:rsid w:val="001A0F82"/>
    <w:rsid w:val="001A42A3"/>
    <w:rsid w:val="001B70F3"/>
    <w:rsid w:val="001C04E7"/>
    <w:rsid w:val="001C1E31"/>
    <w:rsid w:val="001D02C3"/>
    <w:rsid w:val="001D14BF"/>
    <w:rsid w:val="001E6217"/>
    <w:rsid w:val="001F1045"/>
    <w:rsid w:val="001F46C0"/>
    <w:rsid w:val="00203028"/>
    <w:rsid w:val="002067BE"/>
    <w:rsid w:val="00213B4B"/>
    <w:rsid w:val="00222D08"/>
    <w:rsid w:val="00240736"/>
    <w:rsid w:val="00253C8B"/>
    <w:rsid w:val="00254E29"/>
    <w:rsid w:val="00255AD2"/>
    <w:rsid w:val="00263744"/>
    <w:rsid w:val="002650DA"/>
    <w:rsid w:val="00291D25"/>
    <w:rsid w:val="00291D78"/>
    <w:rsid w:val="002C69FF"/>
    <w:rsid w:val="002E7854"/>
    <w:rsid w:val="002F0971"/>
    <w:rsid w:val="00326B4E"/>
    <w:rsid w:val="00343713"/>
    <w:rsid w:val="003656C7"/>
    <w:rsid w:val="00365CE1"/>
    <w:rsid w:val="003921C4"/>
    <w:rsid w:val="003D5979"/>
    <w:rsid w:val="003E286C"/>
    <w:rsid w:val="003F02E8"/>
    <w:rsid w:val="003F664D"/>
    <w:rsid w:val="004202EA"/>
    <w:rsid w:val="004215C8"/>
    <w:rsid w:val="00422F57"/>
    <w:rsid w:val="00432887"/>
    <w:rsid w:val="00436069"/>
    <w:rsid w:val="004441F5"/>
    <w:rsid w:val="0048074F"/>
    <w:rsid w:val="00480967"/>
    <w:rsid w:val="00484747"/>
    <w:rsid w:val="00491440"/>
    <w:rsid w:val="00491769"/>
    <w:rsid w:val="00496F2D"/>
    <w:rsid w:val="004D00D8"/>
    <w:rsid w:val="004E4E58"/>
    <w:rsid w:val="0050408F"/>
    <w:rsid w:val="0051550B"/>
    <w:rsid w:val="0052704F"/>
    <w:rsid w:val="00531258"/>
    <w:rsid w:val="00545F5B"/>
    <w:rsid w:val="005540F9"/>
    <w:rsid w:val="005607A5"/>
    <w:rsid w:val="00591477"/>
    <w:rsid w:val="005A7903"/>
    <w:rsid w:val="005C4D81"/>
    <w:rsid w:val="005D660A"/>
    <w:rsid w:val="005E31CC"/>
    <w:rsid w:val="006044C3"/>
    <w:rsid w:val="00620200"/>
    <w:rsid w:val="00636343"/>
    <w:rsid w:val="00637481"/>
    <w:rsid w:val="00642FFC"/>
    <w:rsid w:val="006547E3"/>
    <w:rsid w:val="00657342"/>
    <w:rsid w:val="00664D9C"/>
    <w:rsid w:val="0067554C"/>
    <w:rsid w:val="00681C7B"/>
    <w:rsid w:val="0068229B"/>
    <w:rsid w:val="006832B5"/>
    <w:rsid w:val="00686462"/>
    <w:rsid w:val="006B6D7E"/>
    <w:rsid w:val="006C5116"/>
    <w:rsid w:val="0070709A"/>
    <w:rsid w:val="0072594F"/>
    <w:rsid w:val="007703C8"/>
    <w:rsid w:val="0079430C"/>
    <w:rsid w:val="00794562"/>
    <w:rsid w:val="007A68E7"/>
    <w:rsid w:val="007B372B"/>
    <w:rsid w:val="007E1B9D"/>
    <w:rsid w:val="007F34FB"/>
    <w:rsid w:val="007F5354"/>
    <w:rsid w:val="00832462"/>
    <w:rsid w:val="00841F00"/>
    <w:rsid w:val="00870648"/>
    <w:rsid w:val="00891259"/>
    <w:rsid w:val="008921CB"/>
    <w:rsid w:val="008A41A1"/>
    <w:rsid w:val="008A7530"/>
    <w:rsid w:val="008C023B"/>
    <w:rsid w:val="008C5BEA"/>
    <w:rsid w:val="008D7F7F"/>
    <w:rsid w:val="008E4D18"/>
    <w:rsid w:val="008E56CB"/>
    <w:rsid w:val="008F17F5"/>
    <w:rsid w:val="00917614"/>
    <w:rsid w:val="0092266A"/>
    <w:rsid w:val="00925949"/>
    <w:rsid w:val="0093558A"/>
    <w:rsid w:val="00945F78"/>
    <w:rsid w:val="009510C8"/>
    <w:rsid w:val="009566CE"/>
    <w:rsid w:val="009654EC"/>
    <w:rsid w:val="009656C0"/>
    <w:rsid w:val="00977014"/>
    <w:rsid w:val="009775C0"/>
    <w:rsid w:val="00980032"/>
    <w:rsid w:val="009A6017"/>
    <w:rsid w:val="009B3103"/>
    <w:rsid w:val="009C57C3"/>
    <w:rsid w:val="009C5C35"/>
    <w:rsid w:val="009E07EB"/>
    <w:rsid w:val="009E1AFE"/>
    <w:rsid w:val="009E463B"/>
    <w:rsid w:val="009F58E1"/>
    <w:rsid w:val="009F7040"/>
    <w:rsid w:val="00A27CB5"/>
    <w:rsid w:val="00A5496E"/>
    <w:rsid w:val="00A81D07"/>
    <w:rsid w:val="00A86CBF"/>
    <w:rsid w:val="00AA36BF"/>
    <w:rsid w:val="00AA3AB5"/>
    <w:rsid w:val="00AC0389"/>
    <w:rsid w:val="00AD6970"/>
    <w:rsid w:val="00B26622"/>
    <w:rsid w:val="00B479E2"/>
    <w:rsid w:val="00B56583"/>
    <w:rsid w:val="00B60E7A"/>
    <w:rsid w:val="00B7156A"/>
    <w:rsid w:val="00B8137F"/>
    <w:rsid w:val="00BC09FE"/>
    <w:rsid w:val="00BF351C"/>
    <w:rsid w:val="00BF74C0"/>
    <w:rsid w:val="00C012C2"/>
    <w:rsid w:val="00C227F0"/>
    <w:rsid w:val="00C31CF9"/>
    <w:rsid w:val="00C8159F"/>
    <w:rsid w:val="00CB253E"/>
    <w:rsid w:val="00CC1ABF"/>
    <w:rsid w:val="00CE21E3"/>
    <w:rsid w:val="00CE26DC"/>
    <w:rsid w:val="00CF0C7C"/>
    <w:rsid w:val="00D2079C"/>
    <w:rsid w:val="00D31D46"/>
    <w:rsid w:val="00D52443"/>
    <w:rsid w:val="00D57EED"/>
    <w:rsid w:val="00D615E9"/>
    <w:rsid w:val="00D62314"/>
    <w:rsid w:val="00D62F86"/>
    <w:rsid w:val="00D9647C"/>
    <w:rsid w:val="00DD09CB"/>
    <w:rsid w:val="00DD7094"/>
    <w:rsid w:val="00DE01E9"/>
    <w:rsid w:val="00E021EE"/>
    <w:rsid w:val="00E04DFE"/>
    <w:rsid w:val="00E13817"/>
    <w:rsid w:val="00E3413B"/>
    <w:rsid w:val="00E36ECD"/>
    <w:rsid w:val="00E42492"/>
    <w:rsid w:val="00E56EB1"/>
    <w:rsid w:val="00E67E0B"/>
    <w:rsid w:val="00E73BA4"/>
    <w:rsid w:val="00E9346B"/>
    <w:rsid w:val="00E93C0B"/>
    <w:rsid w:val="00EA37DE"/>
    <w:rsid w:val="00EB153A"/>
    <w:rsid w:val="00EB1ADF"/>
    <w:rsid w:val="00EE7F98"/>
    <w:rsid w:val="00F1321B"/>
    <w:rsid w:val="00F23534"/>
    <w:rsid w:val="00F24DE1"/>
    <w:rsid w:val="00F25CF5"/>
    <w:rsid w:val="00F27548"/>
    <w:rsid w:val="00F41398"/>
    <w:rsid w:val="00F47827"/>
    <w:rsid w:val="00F47BC5"/>
    <w:rsid w:val="00F57418"/>
    <w:rsid w:val="00F8492B"/>
    <w:rsid w:val="00F86F56"/>
    <w:rsid w:val="00F9046C"/>
    <w:rsid w:val="00FB350E"/>
    <w:rsid w:val="00FC7A28"/>
    <w:rsid w:val="00FD059A"/>
    <w:rsid w:val="00FD19FD"/>
    <w:rsid w:val="00FD5EB8"/>
    <w:rsid w:val="00FD6302"/>
    <w:rsid w:val="00FD770F"/>
    <w:rsid w:val="00FE061F"/>
    <w:rsid w:val="00FF3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C2D496"/>
  <w15:docId w15:val="{FFBFA400-5672-4BDC-B387-A7C138AD0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F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6302"/>
    <w:pPr>
      <w:ind w:firstLineChars="200" w:firstLine="420"/>
    </w:pPr>
  </w:style>
  <w:style w:type="paragraph" w:styleId="a4">
    <w:name w:val="header"/>
    <w:basedOn w:val="a"/>
    <w:link w:val="a5"/>
    <w:uiPriority w:val="99"/>
    <w:unhideWhenUsed/>
    <w:rsid w:val="00E9346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9346B"/>
    <w:rPr>
      <w:sz w:val="18"/>
      <w:szCs w:val="18"/>
    </w:rPr>
  </w:style>
  <w:style w:type="paragraph" w:styleId="a6">
    <w:name w:val="footer"/>
    <w:basedOn w:val="a"/>
    <w:link w:val="a7"/>
    <w:uiPriority w:val="99"/>
    <w:unhideWhenUsed/>
    <w:rsid w:val="00E9346B"/>
    <w:pPr>
      <w:tabs>
        <w:tab w:val="center" w:pos="4153"/>
        <w:tab w:val="right" w:pos="8306"/>
      </w:tabs>
      <w:snapToGrid w:val="0"/>
      <w:jc w:val="left"/>
    </w:pPr>
    <w:rPr>
      <w:sz w:val="18"/>
      <w:szCs w:val="18"/>
    </w:rPr>
  </w:style>
  <w:style w:type="character" w:customStyle="1" w:styleId="a7">
    <w:name w:val="页脚 字符"/>
    <w:basedOn w:val="a0"/>
    <w:link w:val="a6"/>
    <w:uiPriority w:val="99"/>
    <w:rsid w:val="00E9346B"/>
    <w:rPr>
      <w:sz w:val="18"/>
      <w:szCs w:val="18"/>
    </w:rPr>
  </w:style>
  <w:style w:type="paragraph" w:styleId="a8">
    <w:name w:val="Balloon Text"/>
    <w:basedOn w:val="a"/>
    <w:link w:val="a9"/>
    <w:uiPriority w:val="99"/>
    <w:semiHidden/>
    <w:unhideWhenUsed/>
    <w:rsid w:val="00FD19FD"/>
    <w:rPr>
      <w:sz w:val="18"/>
      <w:szCs w:val="18"/>
    </w:rPr>
  </w:style>
  <w:style w:type="character" w:customStyle="1" w:styleId="a9">
    <w:name w:val="批注框文本 字符"/>
    <w:basedOn w:val="a0"/>
    <w:link w:val="a8"/>
    <w:uiPriority w:val="99"/>
    <w:semiHidden/>
    <w:rsid w:val="00FD19F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081219">
      <w:bodyDiv w:val="1"/>
      <w:marLeft w:val="0"/>
      <w:marRight w:val="0"/>
      <w:marTop w:val="0"/>
      <w:marBottom w:val="0"/>
      <w:divBdr>
        <w:top w:val="none" w:sz="0" w:space="0" w:color="auto"/>
        <w:left w:val="none" w:sz="0" w:space="0" w:color="auto"/>
        <w:bottom w:val="none" w:sz="0" w:space="0" w:color="auto"/>
        <w:right w:val="none" w:sz="0" w:space="0" w:color="auto"/>
      </w:divBdr>
      <w:divsChild>
        <w:div w:id="309868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aidu.com/s?wd=%E6%8B%9B%E6%A0%87%E6%96%87%E4%BB%B6&amp;tn=44039180_cpr&amp;fenlei=mv6quAkxTZn0IZRqIHckPjm4nH00T1Y3PH0YnjbsrjbdPHR4P17b0ZwV5Hcvrjm3rH6sPfKWUMw85HfYnjn4nH6sgvPsT6KdThsqpZwYTjCEQLGCpyw9Uz4Bmy-bIi4WUvYETgN-TLwGUv3EnH61njD1nWn4PWmvnWDdrH6vn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642</TotalTime>
  <Pages>4</Pages>
  <Words>304</Words>
  <Characters>1738</Characters>
  <Application>Microsoft Office Word</Application>
  <DocSecurity>0</DocSecurity>
  <Lines>14</Lines>
  <Paragraphs>4</Paragraphs>
  <ScaleCrop>false</ScaleCrop>
  <Company>Microsoft</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5F-3-8-68  赵玉梅(10022298)</dc:creator>
  <cp:keywords/>
  <dc:description/>
  <cp:lastModifiedBy>WJ</cp:lastModifiedBy>
  <cp:revision>199</cp:revision>
  <dcterms:created xsi:type="dcterms:W3CDTF">2017-12-28T14:13:00Z</dcterms:created>
  <dcterms:modified xsi:type="dcterms:W3CDTF">2018-01-08T05:54:00Z</dcterms:modified>
</cp:coreProperties>
</file>